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6DE37107"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w:t>
      </w:r>
      <w:r w:rsidR="00C0420E" w:rsidRPr="00962196">
        <w:rPr>
          <w:rFonts w:ascii="Arial" w:hAnsi="Arial"/>
          <w:b/>
          <w:sz w:val="24"/>
        </w:rPr>
        <w:t>25</w:t>
      </w:r>
      <w:r w:rsidR="00C0420E">
        <w:rPr>
          <w:rFonts w:ascii="Arial" w:hAnsi="Arial"/>
          <w:b/>
          <w:sz w:val="24"/>
        </w:rPr>
        <w:t>4</w:t>
      </w:r>
      <w:r w:rsidR="00DF1855">
        <w:rPr>
          <w:rFonts w:ascii="Arial" w:hAnsi="Arial"/>
          <w:b/>
          <w:sz w:val="24"/>
        </w:rPr>
        <w:t>728</w:t>
      </w:r>
    </w:p>
    <w:p w14:paraId="0A263857" w14:textId="36590DB2"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proofErr w:type="spellStart"/>
      <w:r w:rsidR="00732C46">
        <w:rPr>
          <w:rFonts w:ascii="Arial" w:hAnsi="Arial"/>
          <w:b/>
          <w:sz w:val="24"/>
        </w:rPr>
        <w:t>P.</w:t>
      </w:r>
      <w:proofErr w:type="gramStart"/>
      <w:r w:rsidR="00732C46">
        <w:rPr>
          <w:rFonts w:ascii="Arial" w:hAnsi="Arial"/>
          <w:b/>
          <w:sz w:val="24"/>
        </w:rPr>
        <w:t>R.</w:t>
      </w:r>
      <w:r>
        <w:rPr>
          <w:rFonts w:ascii="Arial" w:hAnsi="Arial"/>
          <w:b/>
          <w:sz w:val="24"/>
        </w:rPr>
        <w:t>China</w:t>
      </w:r>
      <w:proofErr w:type="spellEnd"/>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1527F7">
        <w:rPr>
          <w:rFonts w:ascii="Arial" w:hAnsi="Arial"/>
          <w:b/>
          <w:sz w:val="24"/>
        </w:rPr>
        <w:t>4228</w:t>
      </w:r>
      <w:r w:rsidR="00DF1855">
        <w:rPr>
          <w:rFonts w:ascii="Arial" w:hAnsi="Arial"/>
          <w:b/>
          <w:sz w:val="24"/>
        </w:rPr>
        <w:t xml:space="preserve">, </w:t>
      </w:r>
      <w:r w:rsidR="00DF1855">
        <w:rPr>
          <w:rFonts w:ascii="Arial" w:hAnsi="Arial"/>
          <w:b/>
          <w:sz w:val="24"/>
        </w:rPr>
        <w:t>4517</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14C8917"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703125">
        <w:rPr>
          <w:rFonts w:ascii="Arial" w:hAnsi="Arial" w:cs="Arial"/>
          <w:b/>
          <w:bCs/>
        </w:rPr>
        <w:t>3</w:t>
      </w:r>
      <w:r w:rsidR="009B37FB" w:rsidRPr="00962196">
        <w:rPr>
          <w:rFonts w:ascii="Arial" w:hAnsi="Arial" w:cs="Arial"/>
          <w:b/>
          <w:bCs/>
        </w:rPr>
        <w:t xml:space="preserve"> on </w:t>
      </w:r>
      <w:r w:rsidR="002752FC">
        <w:rPr>
          <w:rFonts w:ascii="Arial" w:hAnsi="Arial" w:cs="Arial"/>
          <w:b/>
          <w:bCs/>
        </w:rPr>
        <w:t>EAS Discovery and Selection</w:t>
      </w:r>
      <w:r w:rsidR="009519C9">
        <w:rPr>
          <w:rFonts w:ascii="Arial" w:hAnsi="Arial" w:cs="Arial"/>
          <w:b/>
          <w:bCs/>
        </w:rPr>
        <w:t xml:space="preserve"> for Support Energy Saving</w:t>
      </w:r>
    </w:p>
    <w:p w14:paraId="6FAAF897" w14:textId="48A41A2B"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2A3F02D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732C46">
        <w:rPr>
          <w:rFonts w:ascii="Arial" w:hAnsi="Arial" w:cs="Arial"/>
          <w:b/>
          <w:bCs/>
        </w:rPr>
        <w:t>9.9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72F920EC" w14:textId="7B0329C4" w:rsidR="006F1FEF" w:rsidRPr="00962196" w:rsidRDefault="006F1FEF" w:rsidP="006F1FEF">
      <w:r w:rsidRPr="00962196">
        <w:t>As described in Key Issue</w:t>
      </w:r>
      <w:r>
        <w:t xml:space="preserve"> </w:t>
      </w:r>
      <w:r w:rsidRPr="00962196">
        <w:t>#</w:t>
      </w:r>
      <w:r w:rsidR="00703125">
        <w:t>3</w:t>
      </w:r>
      <w:r>
        <w:t xml:space="preserve"> (TR 23.700-44 clause 5.</w:t>
      </w:r>
      <w:r w:rsidR="00703125">
        <w:t>3</w:t>
      </w:r>
      <w:r>
        <w:t>)</w:t>
      </w:r>
      <w:r w:rsidRPr="00962196">
        <w:t xml:space="preserve">, the study aspects on </w:t>
      </w:r>
      <w:r w:rsidR="008F4083" w:rsidRPr="008F4083">
        <w:t xml:space="preserve">EDGE application enablement enhancement for energy efficiency </w:t>
      </w:r>
      <w:r w:rsidRPr="00962196">
        <w:t>include:</w:t>
      </w:r>
    </w:p>
    <w:p w14:paraId="1EDD8B7B" w14:textId="77777777" w:rsidR="004E2C10" w:rsidRPr="004E2C10" w:rsidRDefault="004E2C10" w:rsidP="004E2C10">
      <w:pPr>
        <w:pStyle w:val="CRCoverPage"/>
        <w:numPr>
          <w:ilvl w:val="0"/>
          <w:numId w:val="10"/>
        </w:numPr>
        <w:rPr>
          <w:rFonts w:ascii="Times New Roman" w:hAnsi="Times New Roman"/>
        </w:rPr>
      </w:pPr>
      <w:r w:rsidRPr="004E2C10">
        <w:rPr>
          <w:rFonts w:ascii="Times New Roman" w:hAnsi="Times New Roman"/>
        </w:rPr>
        <w:t xml:space="preserve">Whether and how the EDGE application enablement layer </w:t>
      </w:r>
      <w:r w:rsidRPr="004E2C10">
        <w:rPr>
          <w:rFonts w:ascii="Times New Roman" w:hAnsi="Times New Roman" w:hint="eastAsia"/>
        </w:rPr>
        <w:t xml:space="preserve">needs to be enhanced to </w:t>
      </w:r>
      <w:r w:rsidRPr="004E2C10">
        <w:rPr>
          <w:rFonts w:ascii="Times New Roman" w:hAnsi="Times New Roman"/>
        </w:rPr>
        <w:t xml:space="preserve">support energy saving </w:t>
      </w:r>
      <w:r w:rsidRPr="004E2C10">
        <w:rPr>
          <w:rFonts w:ascii="Times New Roman" w:hAnsi="Times New Roman" w:hint="eastAsia"/>
        </w:rPr>
        <w:t>and energy efficiency?</w:t>
      </w:r>
    </w:p>
    <w:p w14:paraId="1EF101C4" w14:textId="000C2D95" w:rsidR="004E2C10" w:rsidRPr="004E2C10" w:rsidRDefault="004E2C10" w:rsidP="004E2C10">
      <w:pPr>
        <w:pStyle w:val="CRCoverPage"/>
        <w:numPr>
          <w:ilvl w:val="0"/>
          <w:numId w:val="10"/>
        </w:numPr>
        <w:rPr>
          <w:rFonts w:ascii="Times New Roman" w:hAnsi="Times New Roman"/>
        </w:rPr>
      </w:pPr>
      <w:r w:rsidRPr="004E2C10">
        <w:rPr>
          <w:rFonts w:ascii="Times New Roman" w:hAnsi="Times New Roman"/>
        </w:rPr>
        <w:t xml:space="preserve">How </w:t>
      </w:r>
      <w:r w:rsidRPr="004E2C10">
        <w:rPr>
          <w:rFonts w:ascii="Times New Roman" w:hAnsi="Times New Roman" w:hint="eastAsia"/>
        </w:rPr>
        <w:t xml:space="preserve">EDGE </w:t>
      </w:r>
      <w:r w:rsidRPr="004E2C10">
        <w:rPr>
          <w:rFonts w:ascii="Times New Roman" w:hAnsi="Times New Roman"/>
        </w:rPr>
        <w:t>application enablement</w:t>
      </w:r>
      <w:r w:rsidRPr="004E2C10">
        <w:rPr>
          <w:rFonts w:ascii="Times New Roman" w:hAnsi="Times New Roman" w:hint="eastAsia"/>
        </w:rPr>
        <w:t xml:space="preserve"> service could be </w:t>
      </w:r>
      <w:r w:rsidRPr="004E2C10">
        <w:rPr>
          <w:rFonts w:ascii="Times New Roman" w:hAnsi="Times New Roman"/>
        </w:rPr>
        <w:t>enhance</w:t>
      </w:r>
      <w:r w:rsidRPr="004E2C10">
        <w:rPr>
          <w:rFonts w:ascii="Times New Roman" w:hAnsi="Times New Roman" w:hint="eastAsia"/>
        </w:rPr>
        <w:t xml:space="preserve">d </w:t>
      </w:r>
      <w:r w:rsidRPr="004E2C10">
        <w:rPr>
          <w:rFonts w:ascii="Times New Roman" w:hAnsi="Times New Roman"/>
        </w:rPr>
        <w:t>to support energy saving</w:t>
      </w:r>
      <w:r w:rsidRPr="004E2C10">
        <w:rPr>
          <w:rFonts w:ascii="Times New Roman" w:hAnsi="Times New Roman" w:hint="eastAsia"/>
        </w:rPr>
        <w:t xml:space="preserve"> and energy efficiency</w:t>
      </w:r>
      <w:r w:rsidRPr="004E2C10">
        <w:rPr>
          <w:rFonts w:ascii="Times New Roman" w:hAnsi="Times New Roman"/>
        </w:rPr>
        <w:t>,</w:t>
      </w:r>
      <w:r w:rsidRPr="004E2C10">
        <w:rPr>
          <w:rFonts w:ascii="Times New Roman" w:hAnsi="Times New Roman" w:hint="eastAsia"/>
        </w:rPr>
        <w:t xml:space="preserve"> including how to support the selection of an </w:t>
      </w:r>
      <w:r w:rsidRPr="004E2C10">
        <w:rPr>
          <w:rFonts w:ascii="Times New Roman" w:hAnsi="Times New Roman"/>
        </w:rPr>
        <w:t xml:space="preserve">edge </w:t>
      </w:r>
      <w:r w:rsidRPr="004E2C10">
        <w:rPr>
          <w:rFonts w:ascii="Times New Roman" w:hAnsi="Times New Roman" w:hint="eastAsia"/>
        </w:rPr>
        <w:t>application server based on energy consumption information.</w:t>
      </w:r>
    </w:p>
    <w:p w14:paraId="700AE1FF" w14:textId="0AABF68C" w:rsidR="00286022" w:rsidRPr="00962196" w:rsidRDefault="007A405F" w:rsidP="00286022">
      <w:r>
        <w:t xml:space="preserve">According to the use cases and comment functions identified in </w:t>
      </w:r>
      <w:r w:rsidR="00814141" w:rsidRPr="003F3A83">
        <w:t>S6-25</w:t>
      </w:r>
      <w:r w:rsidR="003F3A83" w:rsidRPr="003F3A83">
        <w:t>4224</w:t>
      </w:r>
      <w:r>
        <w:t xml:space="preserve">, </w:t>
      </w:r>
      <w:r w:rsidR="0044035C">
        <w:t xml:space="preserve">proper </w:t>
      </w:r>
      <w:r w:rsidR="009519C9">
        <w:t xml:space="preserve">discovery and </w:t>
      </w:r>
      <w:r w:rsidR="0044035C">
        <w:t>selection of edge application server</w:t>
      </w:r>
      <w:r w:rsidR="00392AD8">
        <w:t xml:space="preserve"> </w:t>
      </w:r>
      <w:r w:rsidR="009519C9">
        <w:t>can support</w:t>
      </w:r>
      <w:r w:rsidR="00392AD8">
        <w:t xml:space="preserve"> </w:t>
      </w:r>
      <w:r w:rsidR="00603798">
        <w:t>energy saving</w:t>
      </w:r>
      <w:r>
        <w:t xml:space="preserve">. </w:t>
      </w:r>
      <w:r w:rsidR="00286022">
        <w:t xml:space="preserve">This </w:t>
      </w:r>
      <w:proofErr w:type="spellStart"/>
      <w:r w:rsidR="00286022" w:rsidRPr="00962196">
        <w:t>pCR</w:t>
      </w:r>
      <w:proofErr w:type="spellEnd"/>
      <w:r w:rsidR="00286022" w:rsidRPr="00962196">
        <w:t xml:space="preserve"> proposes </w:t>
      </w:r>
      <w:r w:rsidR="00BB79B1">
        <w:t xml:space="preserve">procedure for </w:t>
      </w:r>
      <w:r w:rsidR="009519C9">
        <w:t>enhance the EAS discovery services to support energy saving.</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021E0C44"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280FB5">
        <w:t xml:space="preserve">a new solution </w:t>
      </w:r>
      <w:r w:rsidR="008C3943">
        <w:t>for Key Issue #</w:t>
      </w:r>
      <w:r w:rsidR="009519C9">
        <w:t>3, to</w:t>
      </w:r>
      <w:r w:rsidR="00603798">
        <w:t xml:space="preserve"> </w:t>
      </w:r>
      <w:r w:rsidR="009519C9">
        <w:t>enhance the EAS discovery services to support energy saving</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9FC7015"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9519C9" w:rsidRPr="009519C9">
        <w:rPr>
          <w:rFonts w:ascii="Times New Roman" w:hAnsi="Times New Roman"/>
        </w:rPr>
        <w:t>enhanc</w:t>
      </w:r>
      <w:r w:rsidR="009519C9">
        <w:rPr>
          <w:rFonts w:ascii="Times New Roman" w:hAnsi="Times New Roman"/>
        </w:rPr>
        <w:t>ements of</w:t>
      </w:r>
      <w:r w:rsidR="009519C9" w:rsidRPr="009519C9">
        <w:rPr>
          <w:rFonts w:ascii="Times New Roman" w:hAnsi="Times New Roman"/>
        </w:rPr>
        <w:t xml:space="preserve"> the EAS discovery to support energy saving</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17E0CB1C" w:rsidR="00794E85" w:rsidRPr="00962196" w:rsidRDefault="00794E85" w:rsidP="00794E85">
      <w:r w:rsidRPr="00962196">
        <w:t>It is proposed to agree the following changes to 3GPP TR 23.700-</w:t>
      </w:r>
      <w:r w:rsidR="00421B4D">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0A1685D3" w14:textId="77777777" w:rsidR="00D46F3E" w:rsidRPr="004D3578" w:rsidRDefault="00D46F3E" w:rsidP="00D46F3E">
      <w:pPr>
        <w:pStyle w:val="Heading1"/>
      </w:pPr>
      <w:bookmarkStart w:id="1" w:name="_Toc207622901"/>
      <w:bookmarkStart w:id="2" w:name="_Toc207623066"/>
      <w:bookmarkStart w:id="3" w:name="_Toc207722279"/>
      <w:bookmarkStart w:id="4" w:name="_Toc207722319"/>
      <w:bookmarkStart w:id="5" w:name="_Toc207728443"/>
      <w:bookmarkStart w:id="6" w:name="_Toc207729962"/>
      <w:bookmarkStart w:id="7" w:name="_Toc207807956"/>
      <w:r w:rsidRPr="004D3578">
        <w:t>2</w:t>
      </w:r>
      <w:r w:rsidRPr="004D3578">
        <w:tab/>
        <w:t>References</w:t>
      </w:r>
      <w:bookmarkEnd w:id="1"/>
      <w:bookmarkEnd w:id="2"/>
      <w:bookmarkEnd w:id="3"/>
      <w:bookmarkEnd w:id="4"/>
      <w:bookmarkEnd w:id="5"/>
      <w:bookmarkEnd w:id="6"/>
      <w:bookmarkEnd w:id="7"/>
    </w:p>
    <w:p w14:paraId="1D18AA06" w14:textId="77777777" w:rsidR="00D46F3E" w:rsidRPr="004D3578" w:rsidRDefault="00D46F3E" w:rsidP="00D46F3E">
      <w:r w:rsidRPr="004D3578">
        <w:t>The following documents contain provisions which, through reference in this text, constitute provisions of the present document.</w:t>
      </w:r>
    </w:p>
    <w:p w14:paraId="563F6EC3" w14:textId="77777777" w:rsidR="00D46F3E" w:rsidRPr="004D3578" w:rsidRDefault="00D46F3E" w:rsidP="00D46F3E">
      <w:pPr>
        <w:pStyle w:val="B1"/>
      </w:pPr>
      <w:r>
        <w:t>-</w:t>
      </w:r>
      <w:r>
        <w:tab/>
      </w:r>
      <w:r w:rsidRPr="004D3578">
        <w:t>References are either specific (identified by date of publication, edition number, version number, etc.) or non</w:t>
      </w:r>
      <w:r w:rsidRPr="004D3578">
        <w:noBreakHyphen/>
        <w:t>specific.</w:t>
      </w:r>
    </w:p>
    <w:p w14:paraId="5A890CB9" w14:textId="77777777" w:rsidR="00D46F3E" w:rsidRPr="004D3578" w:rsidRDefault="00D46F3E" w:rsidP="00D46F3E">
      <w:pPr>
        <w:pStyle w:val="B1"/>
      </w:pPr>
      <w:r>
        <w:t>-</w:t>
      </w:r>
      <w:r>
        <w:tab/>
      </w:r>
      <w:r w:rsidRPr="004D3578">
        <w:t>For a specific reference, subsequent revisions do not apply.</w:t>
      </w:r>
    </w:p>
    <w:p w14:paraId="56BA05E6" w14:textId="77777777" w:rsidR="00D46F3E" w:rsidRPr="004D3578" w:rsidRDefault="00D46F3E" w:rsidP="00D46F3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812996" w14:textId="77777777" w:rsidR="00D46F3E" w:rsidRDefault="00D46F3E" w:rsidP="00D46F3E">
      <w:pPr>
        <w:pStyle w:val="EX"/>
      </w:pPr>
      <w:r w:rsidRPr="004D3578">
        <w:t>[1]</w:t>
      </w:r>
      <w:r w:rsidRPr="004D3578">
        <w:tab/>
        <w:t>3GPP TR</w:t>
      </w:r>
      <w:r>
        <w:t> </w:t>
      </w:r>
      <w:r w:rsidRPr="004D3578">
        <w:t>21.905: "Vocabulary for 3GPP Specifications".</w:t>
      </w:r>
    </w:p>
    <w:p w14:paraId="2B2541F3" w14:textId="77777777" w:rsidR="00D46F3E" w:rsidRPr="00DC52C6" w:rsidRDefault="00D46F3E" w:rsidP="00D46F3E">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F5FD4AD" w14:textId="77777777" w:rsidR="00D46F3E" w:rsidRPr="00DC52C6" w:rsidRDefault="00D46F3E" w:rsidP="00D46F3E">
      <w:pPr>
        <w:keepLines/>
        <w:ind w:left="1702" w:hanging="1418"/>
        <w:rPr>
          <w:rFonts w:eastAsia="DengXian"/>
          <w:lang w:eastAsia="zh-C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2A6EE30A" w14:textId="77777777" w:rsidR="00D46F3E" w:rsidRPr="00DC52C6" w:rsidRDefault="00D46F3E" w:rsidP="00D46F3E">
      <w:pPr>
        <w:keepLines/>
        <w:ind w:left="1702" w:hanging="1418"/>
        <w:rPr>
          <w:rFonts w:eastAsia="DengXian"/>
          <w:lang w:eastAsia="zh-CN"/>
        </w:rPr>
      </w:pPr>
      <w:r w:rsidRPr="00DC52C6">
        <w:rPr>
          <w:rFonts w:eastAsia="DengXian"/>
        </w:rPr>
        <w:lastRenderedPageBreak/>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7B08C993" w14:textId="77777777" w:rsidR="00D46F3E" w:rsidRPr="00DC52C6" w:rsidRDefault="00D46F3E" w:rsidP="00D46F3E">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1B2A0F88" w14:textId="77777777" w:rsidR="00D46F3E" w:rsidRDefault="00D46F3E" w:rsidP="00D46F3E">
      <w:pPr>
        <w:keepLines/>
        <w:ind w:left="1702" w:hanging="1418"/>
        <w:rPr>
          <w:ins w:id="8" w:author="Ericsson" w:date="2025-09-22T12:51:00Z" w16du:dateUtc="2025-09-22T10:51: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1ECF340B" w14:textId="53221E5D" w:rsidR="00D46F3E" w:rsidRDefault="00D46F3E" w:rsidP="00D46F3E">
      <w:pPr>
        <w:keepLines/>
        <w:ind w:left="1702" w:hanging="1418"/>
        <w:rPr>
          <w:ins w:id="9" w:author="Ericsson" w:date="2025-09-22T12:51:00Z" w16du:dateUtc="2025-09-22T10:51:00Z"/>
        </w:rPr>
      </w:pPr>
      <w:ins w:id="10" w:author="Ericsson" w:date="2025-09-22T12:51:00Z" w16du:dateUtc="2025-09-22T10:51:00Z">
        <w:r>
          <w:rPr>
            <w:rFonts w:eastAsia="DengXian"/>
            <w:lang w:eastAsia="zh-CN"/>
          </w:rPr>
          <w:t>[aa</w:t>
        </w:r>
        <w:r w:rsidRPr="00DC52C6">
          <w:rPr>
            <w:rFonts w:eastAsia="DengXian"/>
          </w:rPr>
          <w:t>]</w:t>
        </w:r>
        <w:r w:rsidRPr="00DC52C6">
          <w:rPr>
            <w:rFonts w:eastAsia="DengXian"/>
          </w:rPr>
          <w:tab/>
        </w:r>
        <w:r w:rsidRPr="003167FF">
          <w:t>3GPP T</w:t>
        </w:r>
        <w:r>
          <w:t>S</w:t>
        </w:r>
        <w:r w:rsidRPr="003167FF">
          <w:t> 2</w:t>
        </w:r>
        <w:r>
          <w:t>3</w:t>
        </w:r>
        <w:r w:rsidRPr="003167FF">
          <w:t>.</w:t>
        </w:r>
      </w:ins>
      <w:ins w:id="11" w:author="Ericsson" w:date="2025-09-22T12:52:00Z" w16du:dateUtc="2025-09-22T10:52:00Z">
        <w:r>
          <w:t>558</w:t>
        </w:r>
      </w:ins>
      <w:ins w:id="12" w:author="Ericsson" w:date="2025-09-22T12:51:00Z" w16du:dateUtc="2025-09-22T10:51:00Z">
        <w:r w:rsidRPr="003167FF">
          <w:t xml:space="preserve">: </w:t>
        </w:r>
        <w:r>
          <w:t>"</w:t>
        </w:r>
      </w:ins>
      <w:ins w:id="13" w:author="Ericsson" w:date="2025-09-22T12:53:00Z" w16du:dateUtc="2025-09-22T10:53:00Z">
        <w:r w:rsidR="00A22039" w:rsidRPr="00A22039">
          <w:t>Architecture for enabling Edge Applications</w:t>
        </w:r>
      </w:ins>
      <w:ins w:id="14" w:author="Ericsson" w:date="2025-09-22T12:51:00Z" w16du:dateUtc="2025-09-22T10:51:00Z">
        <w:r>
          <w:t>"</w:t>
        </w:r>
        <w:r w:rsidRPr="003167FF">
          <w:t>.</w:t>
        </w:r>
      </w:ins>
    </w:p>
    <w:p w14:paraId="4DACBFF8" w14:textId="77777777" w:rsidR="00D46F3E" w:rsidRDefault="00D46F3E" w:rsidP="00D46F3E">
      <w:pPr>
        <w:keepLines/>
        <w:ind w:left="1702" w:hanging="1418"/>
        <w:rPr>
          <w:ins w:id="15" w:author="Ericsson" w:date="2025-09-22T12:51:00Z" w16du:dateUtc="2025-09-22T10:51:00Z"/>
        </w:rPr>
      </w:pPr>
    </w:p>
    <w:p w14:paraId="3CC69E51" w14:textId="77777777" w:rsidR="00D46F3E" w:rsidRPr="009F3807" w:rsidRDefault="00D46F3E" w:rsidP="00D46F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55F0867F" w14:textId="77777777" w:rsidR="00B4424D" w:rsidRDefault="00B4424D" w:rsidP="00B4424D">
      <w:pPr>
        <w:pStyle w:val="Heading2"/>
      </w:pPr>
      <w:bookmarkStart w:id="16" w:name="_Toc207622932"/>
      <w:bookmarkStart w:id="17" w:name="_Toc207623097"/>
      <w:bookmarkStart w:id="18" w:name="_Toc207722306"/>
      <w:bookmarkStart w:id="19" w:name="_Toc207722346"/>
      <w:bookmarkStart w:id="20" w:name="_Toc207728467"/>
      <w:bookmarkStart w:id="21" w:name="_Toc207729986"/>
      <w:bookmarkStart w:id="22" w:name="_Toc207807980"/>
      <w:r>
        <w:t>6</w:t>
      </w:r>
      <w:r w:rsidRPr="004D3578">
        <w:t>.</w:t>
      </w:r>
      <w:r>
        <w:t>0</w:t>
      </w:r>
      <w:r>
        <w:tab/>
        <w:t>Mapping of solutions to key issues</w:t>
      </w:r>
      <w:bookmarkEnd w:id="16"/>
      <w:bookmarkEnd w:id="17"/>
      <w:bookmarkEnd w:id="18"/>
      <w:bookmarkEnd w:id="19"/>
      <w:bookmarkEnd w:id="20"/>
      <w:bookmarkEnd w:id="21"/>
      <w:bookmarkEnd w:id="22"/>
    </w:p>
    <w:p w14:paraId="0764A9FB" w14:textId="77777777" w:rsidR="00B4424D" w:rsidRPr="00DE0D54" w:rsidRDefault="00B4424D" w:rsidP="00B4424D">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B4424D" w:rsidRPr="00DE0D54" w14:paraId="4799BC92" w14:textId="77777777" w:rsidTr="00DC7644">
        <w:trPr>
          <w:jc w:val="center"/>
        </w:trPr>
        <w:tc>
          <w:tcPr>
            <w:tcW w:w="918" w:type="dxa"/>
            <w:tcBorders>
              <w:bottom w:val="single" w:sz="12" w:space="0" w:color="000000"/>
              <w:tl2br w:val="single" w:sz="6" w:space="0" w:color="000000"/>
            </w:tcBorders>
          </w:tcPr>
          <w:p w14:paraId="3BD9AE9E" w14:textId="77777777" w:rsidR="00B4424D" w:rsidRPr="00DE0D54" w:rsidRDefault="00B4424D" w:rsidP="00DC7644">
            <w:pPr>
              <w:rPr>
                <w:rFonts w:eastAsia="MS Mincho"/>
              </w:rPr>
            </w:pPr>
          </w:p>
        </w:tc>
        <w:tc>
          <w:tcPr>
            <w:tcW w:w="790" w:type="dxa"/>
            <w:tcBorders>
              <w:bottom w:val="single" w:sz="12" w:space="0" w:color="000000"/>
            </w:tcBorders>
          </w:tcPr>
          <w:p w14:paraId="290CB23A" w14:textId="77777777" w:rsidR="00B4424D" w:rsidRPr="00DE0D54" w:rsidRDefault="00B4424D" w:rsidP="00DC764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671E11D7" w14:textId="77777777" w:rsidR="00B4424D" w:rsidRPr="00DE0D54" w:rsidRDefault="00B4424D" w:rsidP="00DC7644">
            <w:pPr>
              <w:rPr>
                <w:rFonts w:eastAsia="MS Mincho"/>
              </w:rPr>
            </w:pPr>
            <w:r w:rsidRPr="00DE0D54">
              <w:rPr>
                <w:rFonts w:eastAsia="MS Mincho"/>
              </w:rPr>
              <w:t>KI #2</w:t>
            </w:r>
          </w:p>
        </w:tc>
        <w:tc>
          <w:tcPr>
            <w:tcW w:w="790" w:type="dxa"/>
            <w:tcBorders>
              <w:bottom w:val="single" w:sz="12" w:space="0" w:color="000000"/>
            </w:tcBorders>
          </w:tcPr>
          <w:p w14:paraId="079F5CD8" w14:textId="77777777" w:rsidR="00B4424D" w:rsidRPr="00DE0D54" w:rsidRDefault="00B4424D" w:rsidP="00DC7644">
            <w:pPr>
              <w:rPr>
                <w:rFonts w:eastAsia="MS Mincho"/>
              </w:rPr>
            </w:pPr>
            <w:r w:rsidRPr="00DE0D54">
              <w:rPr>
                <w:rFonts w:eastAsia="MS Mincho"/>
              </w:rPr>
              <w:t>KI #3</w:t>
            </w:r>
          </w:p>
        </w:tc>
        <w:tc>
          <w:tcPr>
            <w:tcW w:w="791" w:type="dxa"/>
            <w:tcBorders>
              <w:bottom w:val="single" w:sz="12" w:space="0" w:color="000000"/>
            </w:tcBorders>
          </w:tcPr>
          <w:p w14:paraId="07B987FD" w14:textId="77777777" w:rsidR="00B4424D" w:rsidRPr="00DE0D54" w:rsidRDefault="00B4424D" w:rsidP="00DC7644">
            <w:pPr>
              <w:rPr>
                <w:rFonts w:eastAsia="MS Mincho"/>
              </w:rPr>
            </w:pPr>
            <w:r w:rsidRPr="00DE0D54">
              <w:rPr>
                <w:rFonts w:eastAsia="MS Mincho"/>
              </w:rPr>
              <w:t>KI #4</w:t>
            </w:r>
          </w:p>
        </w:tc>
        <w:tc>
          <w:tcPr>
            <w:tcW w:w="791" w:type="dxa"/>
            <w:tcBorders>
              <w:bottom w:val="single" w:sz="12" w:space="0" w:color="000000"/>
            </w:tcBorders>
          </w:tcPr>
          <w:p w14:paraId="73A2AD41" w14:textId="77777777" w:rsidR="00B4424D" w:rsidRPr="00DE0D54" w:rsidRDefault="00B4424D" w:rsidP="00DC7644">
            <w:pPr>
              <w:rPr>
                <w:rFonts w:eastAsia="MS Mincho"/>
              </w:rPr>
            </w:pPr>
            <w:r>
              <w:rPr>
                <w:rFonts w:eastAsia="MS Mincho"/>
              </w:rPr>
              <w:t>KI#5</w:t>
            </w:r>
          </w:p>
        </w:tc>
        <w:tc>
          <w:tcPr>
            <w:tcW w:w="791" w:type="dxa"/>
            <w:tcBorders>
              <w:bottom w:val="single" w:sz="12" w:space="0" w:color="000000"/>
            </w:tcBorders>
          </w:tcPr>
          <w:p w14:paraId="42DD873B" w14:textId="77777777" w:rsidR="00B4424D" w:rsidRPr="00DE0D54" w:rsidRDefault="00B4424D" w:rsidP="00DC7644">
            <w:pPr>
              <w:rPr>
                <w:rFonts w:eastAsia="MS Mincho"/>
              </w:rPr>
            </w:pPr>
            <w:r>
              <w:rPr>
                <w:rFonts w:eastAsia="MS Mincho"/>
              </w:rPr>
              <w:t>KI#6</w:t>
            </w:r>
          </w:p>
        </w:tc>
      </w:tr>
      <w:tr w:rsidR="00B4424D" w:rsidRPr="00DE0D54" w14:paraId="44C5168C" w14:textId="77777777" w:rsidTr="00DC7644">
        <w:trPr>
          <w:jc w:val="center"/>
        </w:trPr>
        <w:tc>
          <w:tcPr>
            <w:tcW w:w="918" w:type="dxa"/>
          </w:tcPr>
          <w:p w14:paraId="6FE41A95" w14:textId="77777777" w:rsidR="00B4424D" w:rsidRPr="00DE0D54" w:rsidRDefault="00B4424D" w:rsidP="00DC7644">
            <w:pPr>
              <w:rPr>
                <w:rFonts w:eastAsia="MS Mincho"/>
              </w:rPr>
            </w:pPr>
            <w:r w:rsidRPr="00DE0D54">
              <w:rPr>
                <w:rFonts w:eastAsia="MS Mincho"/>
              </w:rPr>
              <w:t>Sol #1</w:t>
            </w:r>
          </w:p>
        </w:tc>
        <w:tc>
          <w:tcPr>
            <w:tcW w:w="790" w:type="dxa"/>
            <w:vAlign w:val="center"/>
          </w:tcPr>
          <w:p w14:paraId="1CDCB566" w14:textId="77777777" w:rsidR="00B4424D" w:rsidRPr="00DE0D54" w:rsidRDefault="00B4424D" w:rsidP="00DC7644">
            <w:pPr>
              <w:jc w:val="center"/>
              <w:rPr>
                <w:rFonts w:ascii="Arial" w:eastAsia="MS Mincho" w:hAnsi="Arial" w:cs="Arial"/>
                <w:b/>
              </w:rPr>
            </w:pPr>
          </w:p>
        </w:tc>
        <w:tc>
          <w:tcPr>
            <w:tcW w:w="790" w:type="dxa"/>
            <w:vAlign w:val="center"/>
          </w:tcPr>
          <w:p w14:paraId="5A27D9DA" w14:textId="77777777" w:rsidR="00B4424D" w:rsidRPr="00DE0D54" w:rsidRDefault="00B4424D" w:rsidP="00DC7644">
            <w:pPr>
              <w:jc w:val="center"/>
              <w:rPr>
                <w:rFonts w:ascii="Arial" w:eastAsia="MS Mincho" w:hAnsi="Arial" w:cs="Arial"/>
              </w:rPr>
            </w:pPr>
          </w:p>
        </w:tc>
        <w:tc>
          <w:tcPr>
            <w:tcW w:w="790" w:type="dxa"/>
            <w:vAlign w:val="center"/>
          </w:tcPr>
          <w:p w14:paraId="45DD6B31" w14:textId="77777777" w:rsidR="00B4424D" w:rsidRPr="00DE0D54" w:rsidRDefault="00B4424D" w:rsidP="00DC7644">
            <w:pPr>
              <w:jc w:val="center"/>
              <w:rPr>
                <w:rFonts w:ascii="Arial" w:eastAsia="MS Mincho" w:hAnsi="Arial" w:cs="Arial"/>
              </w:rPr>
            </w:pPr>
          </w:p>
        </w:tc>
        <w:tc>
          <w:tcPr>
            <w:tcW w:w="791" w:type="dxa"/>
            <w:vAlign w:val="center"/>
          </w:tcPr>
          <w:p w14:paraId="5A661F53" w14:textId="77777777" w:rsidR="00B4424D" w:rsidRPr="00DE0D54" w:rsidRDefault="00B4424D" w:rsidP="00DC7644">
            <w:pPr>
              <w:jc w:val="center"/>
              <w:rPr>
                <w:rFonts w:ascii="Arial" w:eastAsia="MS Mincho" w:hAnsi="Arial" w:cs="Arial"/>
              </w:rPr>
            </w:pPr>
          </w:p>
        </w:tc>
        <w:tc>
          <w:tcPr>
            <w:tcW w:w="791" w:type="dxa"/>
          </w:tcPr>
          <w:p w14:paraId="1ACC9BE8" w14:textId="77777777" w:rsidR="00B4424D" w:rsidRPr="00DE0D54" w:rsidRDefault="00B4424D" w:rsidP="00DC7644">
            <w:pPr>
              <w:jc w:val="center"/>
              <w:rPr>
                <w:rFonts w:ascii="Arial" w:eastAsia="MS Mincho" w:hAnsi="Arial" w:cs="Arial"/>
              </w:rPr>
            </w:pPr>
          </w:p>
        </w:tc>
        <w:tc>
          <w:tcPr>
            <w:tcW w:w="791" w:type="dxa"/>
          </w:tcPr>
          <w:p w14:paraId="3685C436" w14:textId="77777777" w:rsidR="00B4424D" w:rsidRPr="00DE0D54" w:rsidRDefault="00B4424D" w:rsidP="00DC7644">
            <w:pPr>
              <w:jc w:val="center"/>
              <w:rPr>
                <w:rFonts w:ascii="Arial" w:eastAsia="MS Mincho" w:hAnsi="Arial" w:cs="Arial"/>
              </w:rPr>
            </w:pPr>
          </w:p>
        </w:tc>
      </w:tr>
      <w:tr w:rsidR="00B4424D" w:rsidRPr="00DE0D54" w14:paraId="4618693D" w14:textId="77777777" w:rsidTr="00DC7644">
        <w:trPr>
          <w:jc w:val="center"/>
        </w:trPr>
        <w:tc>
          <w:tcPr>
            <w:tcW w:w="918" w:type="dxa"/>
          </w:tcPr>
          <w:p w14:paraId="57FEC4E9" w14:textId="77777777" w:rsidR="00B4424D" w:rsidRPr="00DE0D54" w:rsidRDefault="00B4424D" w:rsidP="00DC7644">
            <w:pPr>
              <w:rPr>
                <w:rFonts w:eastAsia="MS Mincho"/>
              </w:rPr>
            </w:pPr>
            <w:r w:rsidRPr="00DE0D54">
              <w:rPr>
                <w:rFonts w:eastAsia="MS Mincho"/>
              </w:rPr>
              <w:t>Sol #2</w:t>
            </w:r>
          </w:p>
        </w:tc>
        <w:tc>
          <w:tcPr>
            <w:tcW w:w="790" w:type="dxa"/>
            <w:vAlign w:val="center"/>
          </w:tcPr>
          <w:p w14:paraId="63D5067E" w14:textId="77777777" w:rsidR="00B4424D" w:rsidRPr="00DE0D54" w:rsidRDefault="00B4424D" w:rsidP="00DC7644">
            <w:pPr>
              <w:jc w:val="center"/>
              <w:rPr>
                <w:rFonts w:ascii="Arial" w:eastAsia="MS Mincho" w:hAnsi="Arial" w:cs="Arial"/>
              </w:rPr>
            </w:pPr>
          </w:p>
        </w:tc>
        <w:tc>
          <w:tcPr>
            <w:tcW w:w="790" w:type="dxa"/>
            <w:vAlign w:val="center"/>
          </w:tcPr>
          <w:p w14:paraId="7E670688" w14:textId="77777777" w:rsidR="00B4424D" w:rsidRPr="00DE0D54" w:rsidRDefault="00B4424D" w:rsidP="00DC7644">
            <w:pPr>
              <w:jc w:val="center"/>
              <w:rPr>
                <w:rFonts w:ascii="Arial" w:eastAsia="MS Mincho" w:hAnsi="Arial" w:cs="Arial"/>
              </w:rPr>
            </w:pPr>
          </w:p>
        </w:tc>
        <w:tc>
          <w:tcPr>
            <w:tcW w:w="790" w:type="dxa"/>
            <w:vAlign w:val="center"/>
          </w:tcPr>
          <w:p w14:paraId="51728BC9" w14:textId="77777777" w:rsidR="00B4424D" w:rsidRPr="00DE0D54" w:rsidRDefault="00B4424D" w:rsidP="00DC7644">
            <w:pPr>
              <w:jc w:val="center"/>
              <w:rPr>
                <w:rFonts w:ascii="Arial" w:eastAsia="MS Mincho" w:hAnsi="Arial" w:cs="Arial"/>
              </w:rPr>
            </w:pPr>
          </w:p>
        </w:tc>
        <w:tc>
          <w:tcPr>
            <w:tcW w:w="791" w:type="dxa"/>
            <w:vAlign w:val="center"/>
          </w:tcPr>
          <w:p w14:paraId="32698BF1" w14:textId="77777777" w:rsidR="00B4424D" w:rsidRPr="00DE0D54" w:rsidRDefault="00B4424D" w:rsidP="00DC7644">
            <w:pPr>
              <w:jc w:val="center"/>
              <w:rPr>
                <w:rFonts w:ascii="Arial" w:eastAsia="MS Mincho" w:hAnsi="Arial" w:cs="Arial"/>
              </w:rPr>
            </w:pPr>
          </w:p>
        </w:tc>
        <w:tc>
          <w:tcPr>
            <w:tcW w:w="791" w:type="dxa"/>
          </w:tcPr>
          <w:p w14:paraId="162A61F0" w14:textId="77777777" w:rsidR="00B4424D" w:rsidRPr="00DE0D54" w:rsidRDefault="00B4424D" w:rsidP="00DC7644">
            <w:pPr>
              <w:jc w:val="center"/>
              <w:rPr>
                <w:rFonts w:ascii="Arial" w:eastAsia="MS Mincho" w:hAnsi="Arial" w:cs="Arial"/>
              </w:rPr>
            </w:pPr>
          </w:p>
        </w:tc>
        <w:tc>
          <w:tcPr>
            <w:tcW w:w="791" w:type="dxa"/>
          </w:tcPr>
          <w:p w14:paraId="72FBEF4E" w14:textId="77777777" w:rsidR="00B4424D" w:rsidRPr="00DE0D54" w:rsidRDefault="00B4424D" w:rsidP="00DC7644">
            <w:pPr>
              <w:jc w:val="center"/>
              <w:rPr>
                <w:rFonts w:ascii="Arial" w:eastAsia="MS Mincho" w:hAnsi="Arial" w:cs="Arial"/>
              </w:rPr>
            </w:pPr>
          </w:p>
        </w:tc>
      </w:tr>
      <w:tr w:rsidR="00B4424D" w:rsidRPr="00DE0D54" w14:paraId="2CD6A750" w14:textId="77777777" w:rsidTr="00DC7644">
        <w:trPr>
          <w:jc w:val="center"/>
          <w:ins w:id="23" w:author="Ericsson" w:date="2025-10-05T19:46:00Z"/>
        </w:trPr>
        <w:tc>
          <w:tcPr>
            <w:tcW w:w="918" w:type="dxa"/>
          </w:tcPr>
          <w:p w14:paraId="1718A6DB" w14:textId="1445D579" w:rsidR="00B4424D" w:rsidRPr="00DE0D54" w:rsidRDefault="00B4424D" w:rsidP="00DC7644">
            <w:pPr>
              <w:rPr>
                <w:ins w:id="24" w:author="Ericsson" w:date="2025-10-05T19:46:00Z" w16du:dateUtc="2025-10-05T17:46:00Z"/>
                <w:rFonts w:eastAsia="MS Mincho"/>
              </w:rPr>
            </w:pPr>
            <w:ins w:id="25" w:author="Ericsson" w:date="2025-10-05T19:46:00Z" w16du:dateUtc="2025-10-05T17:46:00Z">
              <w:r>
                <w:rPr>
                  <w:rFonts w:eastAsia="MS Mincho"/>
                </w:rPr>
                <w:t>Sol #A</w:t>
              </w:r>
            </w:ins>
          </w:p>
        </w:tc>
        <w:tc>
          <w:tcPr>
            <w:tcW w:w="790" w:type="dxa"/>
            <w:vAlign w:val="center"/>
          </w:tcPr>
          <w:p w14:paraId="27C5E8D7" w14:textId="77777777" w:rsidR="00B4424D" w:rsidRPr="00DE0D54" w:rsidRDefault="00B4424D" w:rsidP="00DC7644">
            <w:pPr>
              <w:jc w:val="center"/>
              <w:rPr>
                <w:ins w:id="26" w:author="Ericsson" w:date="2025-10-05T19:46:00Z" w16du:dateUtc="2025-10-05T17:46:00Z"/>
                <w:rFonts w:ascii="Arial" w:eastAsia="MS Mincho" w:hAnsi="Arial" w:cs="Arial"/>
              </w:rPr>
            </w:pPr>
          </w:p>
        </w:tc>
        <w:tc>
          <w:tcPr>
            <w:tcW w:w="790" w:type="dxa"/>
            <w:vAlign w:val="center"/>
          </w:tcPr>
          <w:p w14:paraId="6E8257CE" w14:textId="77777777" w:rsidR="00B4424D" w:rsidRPr="00DE0D54" w:rsidRDefault="00B4424D" w:rsidP="00DC7644">
            <w:pPr>
              <w:jc w:val="center"/>
              <w:rPr>
                <w:ins w:id="27" w:author="Ericsson" w:date="2025-10-05T19:46:00Z" w16du:dateUtc="2025-10-05T17:46:00Z"/>
                <w:rFonts w:ascii="Arial" w:eastAsia="MS Mincho" w:hAnsi="Arial" w:cs="Arial"/>
              </w:rPr>
            </w:pPr>
          </w:p>
        </w:tc>
        <w:tc>
          <w:tcPr>
            <w:tcW w:w="790" w:type="dxa"/>
            <w:vAlign w:val="center"/>
          </w:tcPr>
          <w:p w14:paraId="196F7E46" w14:textId="0D6B5996" w:rsidR="00B4424D" w:rsidRPr="00DE0D54" w:rsidRDefault="00B4424D" w:rsidP="00DC7644">
            <w:pPr>
              <w:jc w:val="center"/>
              <w:rPr>
                <w:ins w:id="28" w:author="Ericsson" w:date="2025-10-05T19:46:00Z" w16du:dateUtc="2025-10-05T17:46:00Z"/>
                <w:rFonts w:ascii="Arial" w:eastAsia="MS Mincho" w:hAnsi="Arial" w:cs="Arial"/>
              </w:rPr>
            </w:pPr>
            <w:ins w:id="29" w:author="Ericsson" w:date="2025-10-05T19:46:00Z" w16du:dateUtc="2025-10-05T17:46:00Z">
              <w:r>
                <w:rPr>
                  <w:rFonts w:ascii="Arial" w:eastAsia="MS Mincho" w:hAnsi="Arial" w:cs="Arial"/>
                </w:rPr>
                <w:t>X</w:t>
              </w:r>
            </w:ins>
          </w:p>
        </w:tc>
        <w:tc>
          <w:tcPr>
            <w:tcW w:w="791" w:type="dxa"/>
            <w:vAlign w:val="center"/>
          </w:tcPr>
          <w:p w14:paraId="654C0C09" w14:textId="77777777" w:rsidR="00B4424D" w:rsidRPr="00DE0D54" w:rsidRDefault="00B4424D" w:rsidP="00DC7644">
            <w:pPr>
              <w:jc w:val="center"/>
              <w:rPr>
                <w:ins w:id="30" w:author="Ericsson" w:date="2025-10-05T19:46:00Z" w16du:dateUtc="2025-10-05T17:46:00Z"/>
                <w:rFonts w:ascii="Arial" w:eastAsia="MS Mincho" w:hAnsi="Arial" w:cs="Arial"/>
              </w:rPr>
            </w:pPr>
          </w:p>
        </w:tc>
        <w:tc>
          <w:tcPr>
            <w:tcW w:w="791" w:type="dxa"/>
          </w:tcPr>
          <w:p w14:paraId="31768F7C" w14:textId="77777777" w:rsidR="00B4424D" w:rsidRPr="00DE0D54" w:rsidRDefault="00B4424D" w:rsidP="00DC7644">
            <w:pPr>
              <w:jc w:val="center"/>
              <w:rPr>
                <w:ins w:id="31" w:author="Ericsson" w:date="2025-10-05T19:46:00Z" w16du:dateUtc="2025-10-05T17:46:00Z"/>
                <w:rFonts w:ascii="Arial" w:eastAsia="MS Mincho" w:hAnsi="Arial" w:cs="Arial"/>
              </w:rPr>
            </w:pPr>
          </w:p>
        </w:tc>
        <w:tc>
          <w:tcPr>
            <w:tcW w:w="791" w:type="dxa"/>
          </w:tcPr>
          <w:p w14:paraId="2C6B5633" w14:textId="77777777" w:rsidR="00B4424D" w:rsidRPr="00DE0D54" w:rsidRDefault="00B4424D" w:rsidP="00DC7644">
            <w:pPr>
              <w:jc w:val="center"/>
              <w:rPr>
                <w:ins w:id="32" w:author="Ericsson" w:date="2025-10-05T19:46:00Z" w16du:dateUtc="2025-10-05T17:46:00Z"/>
                <w:rFonts w:ascii="Arial" w:eastAsia="MS Mincho" w:hAnsi="Arial" w:cs="Arial"/>
              </w:rPr>
            </w:pPr>
          </w:p>
        </w:tc>
      </w:tr>
    </w:tbl>
    <w:p w14:paraId="7A3647C2" w14:textId="77777777" w:rsidR="00D2049B" w:rsidRDefault="00D2049B" w:rsidP="00D2049B"/>
    <w:p w14:paraId="2FD19555" w14:textId="79EB78CA" w:rsidR="00D2049B" w:rsidRPr="00D2049B" w:rsidRDefault="00D2049B" w:rsidP="00D204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39652BCF" w14:textId="77777777" w:rsidR="001A4B92" w:rsidRDefault="001A4B92" w:rsidP="001A4B92">
      <w:pPr>
        <w:pStyle w:val="Heading2"/>
        <w:rPr>
          <w:ins w:id="33" w:author="Ericsson" w:date="2025-10-05T21:01:00Z" w16du:dateUtc="2025-10-05T19:01:00Z"/>
        </w:rPr>
      </w:pPr>
      <w:ins w:id="34" w:author="Ericsson" w:date="2025-10-05T21:01:00Z" w16du:dateUtc="2025-10-05T19:01:00Z">
        <w:r>
          <w:t>6</w:t>
        </w:r>
        <w:r w:rsidRPr="00962196">
          <w:t>.</w:t>
        </w:r>
        <w:r>
          <w:t>A</w:t>
        </w:r>
        <w:r w:rsidRPr="00962196">
          <w:tab/>
          <w:t>Solution</w:t>
        </w:r>
        <w:r>
          <w:t xml:space="preserve"> </w:t>
        </w:r>
        <w:r w:rsidRPr="00962196">
          <w:t>#</w:t>
        </w:r>
        <w:r>
          <w:t>A</w:t>
        </w:r>
        <w:r w:rsidRPr="00962196">
          <w:t xml:space="preserve">: </w:t>
        </w:r>
        <w:r w:rsidRPr="00B348A9">
          <w:t>Enhance Edge Services for Support Energy Saving</w:t>
        </w:r>
      </w:ins>
    </w:p>
    <w:p w14:paraId="794E7BA3" w14:textId="77777777" w:rsidR="001A4B92" w:rsidRPr="00962196" w:rsidRDefault="001A4B92" w:rsidP="001A4B92">
      <w:pPr>
        <w:pStyle w:val="Heading3"/>
        <w:rPr>
          <w:ins w:id="35" w:author="Ericsson" w:date="2025-10-05T21:01:00Z" w16du:dateUtc="2025-10-05T19:01:00Z"/>
        </w:rPr>
      </w:pPr>
      <w:ins w:id="36" w:author="Ericsson" w:date="2025-10-05T21:01:00Z" w16du:dateUtc="2025-10-05T19:01:00Z">
        <w:r>
          <w:t>6</w:t>
        </w:r>
        <w:r w:rsidRPr="00962196">
          <w:t>.</w:t>
        </w:r>
        <w:r>
          <w:t>A</w:t>
        </w:r>
        <w:r w:rsidRPr="00962196">
          <w:t>.1</w:t>
        </w:r>
        <w:r w:rsidRPr="00962196">
          <w:tab/>
          <w:t>Solution Description</w:t>
        </w:r>
      </w:ins>
    </w:p>
    <w:p w14:paraId="52EA1B71" w14:textId="5760F224" w:rsidR="001A4B92" w:rsidRDefault="002B2D96" w:rsidP="001A4B92">
      <w:pPr>
        <w:rPr>
          <w:ins w:id="37" w:author="Ericsson_Jing Yue_r2" w:date="2025-10-16T22:13:00Z" w16du:dateUtc="2025-10-16T20:13:00Z"/>
          <w:rFonts w:cs="Arial"/>
          <w:lang w:eastAsia="zh-CN"/>
        </w:rPr>
      </w:pPr>
      <w:ins w:id="38" w:author="Ericsson_Jing Yue_r1" w:date="2025-10-16T00:14:00Z" w16du:dateUtc="2025-10-15T22:14:00Z">
        <w:r>
          <w:t xml:space="preserve">According to the key issue #3, there is a need for </w:t>
        </w:r>
        <w:r w:rsidRPr="004E2C10">
          <w:t xml:space="preserve">EDGE application enablement layer </w:t>
        </w:r>
        <w:r w:rsidRPr="004E2C10">
          <w:rPr>
            <w:rFonts w:hint="eastAsia"/>
          </w:rPr>
          <w:t xml:space="preserve">enhance to </w:t>
        </w:r>
        <w:r w:rsidRPr="004E2C10">
          <w:t>support energy saving</w:t>
        </w:r>
        <w:r>
          <w:t>.</w:t>
        </w:r>
      </w:ins>
      <w:ins w:id="39" w:author="Ericsson_Jing Yue_r1" w:date="2025-10-16T00:15:00Z" w16du:dateUtc="2025-10-15T22:15:00Z">
        <w:r>
          <w:t xml:space="preserve"> </w:t>
        </w:r>
      </w:ins>
      <w:ins w:id="40" w:author="Ericsson" w:date="2025-10-05T21:01:00Z" w16du:dateUtc="2025-10-05T19:01:00Z">
        <w:r w:rsidR="001A4B92">
          <w:t xml:space="preserve">The services procedures and information flows introduced in </w:t>
        </w:r>
        <w:r w:rsidR="001A4B92" w:rsidRPr="00527D83">
          <w:rPr>
            <w:lang w:eastAsia="zh-CN"/>
          </w:rPr>
          <w:t>3GPP TS 23.</w:t>
        </w:r>
        <w:r w:rsidR="001A4B92">
          <w:rPr>
            <w:lang w:eastAsia="zh-CN"/>
          </w:rPr>
          <w:t>558</w:t>
        </w:r>
        <w:r w:rsidR="001A4B92" w:rsidRPr="00527D83">
          <w:rPr>
            <w:lang w:eastAsia="zh-CN"/>
          </w:rPr>
          <w:t> </w:t>
        </w:r>
        <w:r w:rsidR="001A4B92">
          <w:t>[aa] for edge services, can be enhanced to support the energy saving requirements</w:t>
        </w:r>
        <w:r w:rsidR="001A4B92">
          <w:rPr>
            <w:rFonts w:cs="Arial"/>
            <w:lang w:eastAsia="zh-CN"/>
          </w:rPr>
          <w:t>.</w:t>
        </w:r>
      </w:ins>
    </w:p>
    <w:p w14:paraId="4AD48FE8" w14:textId="77777777" w:rsidR="001B13AE" w:rsidRPr="001B13AE" w:rsidRDefault="001B13AE" w:rsidP="001B13AE">
      <w:pPr>
        <w:rPr>
          <w:ins w:id="41" w:author="Ericsson_Jing Yue_r2" w:date="2025-10-16T22:13:00Z"/>
          <w:rFonts w:cs="Arial"/>
          <w:lang w:eastAsia="zh-CN"/>
        </w:rPr>
      </w:pPr>
      <w:ins w:id="42" w:author="Ericsson_Jing Yue_r2" w:date="2025-10-16T22:13:00Z">
        <w:r w:rsidRPr="001B13AE">
          <w:rPr>
            <w:rFonts w:cs="Arial"/>
            <w:lang w:eastAsia="zh-CN"/>
          </w:rPr>
          <w:t>For the enhancements, three energy saving modes are introduced. The general definitions of the energy saving modes are:</w:t>
        </w:r>
      </w:ins>
    </w:p>
    <w:p w14:paraId="6B58F7D4" w14:textId="77777777" w:rsidR="00665426" w:rsidRPr="00665426" w:rsidRDefault="00665426" w:rsidP="00665426">
      <w:pPr>
        <w:numPr>
          <w:ilvl w:val="0"/>
          <w:numId w:val="19"/>
        </w:numPr>
        <w:rPr>
          <w:ins w:id="43" w:author="Ericsson_Jing Yue_r2" w:date="2025-10-17T00:24:00Z" w16du:dateUtc="2025-10-16T22:24:00Z"/>
          <w:rFonts w:cs="Arial"/>
          <w:lang w:eastAsia="zh-CN"/>
        </w:rPr>
      </w:pPr>
      <w:ins w:id="44" w:author="Ericsson_Jing Yue_r2" w:date="2025-10-17T00:24:00Z" w16du:dateUtc="2025-10-16T22:24:00Z">
        <w:r w:rsidRPr="00665426">
          <w:rPr>
            <w:rFonts w:cs="Arial"/>
            <w:lang w:eastAsia="zh-CN"/>
          </w:rPr>
          <w:t>Economy mode: an energy saving mode when the service provider (e.g., SEAL Server, etc.) minimizes energy consumption prioritized over performance.</w:t>
        </w:r>
      </w:ins>
    </w:p>
    <w:p w14:paraId="4F285F19" w14:textId="77777777" w:rsidR="00665426" w:rsidRPr="00665426" w:rsidRDefault="00665426" w:rsidP="00665426">
      <w:pPr>
        <w:numPr>
          <w:ilvl w:val="0"/>
          <w:numId w:val="19"/>
        </w:numPr>
        <w:rPr>
          <w:ins w:id="45" w:author="Ericsson_Jing Yue_r2" w:date="2025-10-17T00:24:00Z" w16du:dateUtc="2025-10-16T22:24:00Z"/>
          <w:rFonts w:cs="Arial"/>
          <w:lang w:eastAsia="zh-CN"/>
        </w:rPr>
      </w:pPr>
      <w:ins w:id="46" w:author="Ericsson_Jing Yue_r2" w:date="2025-10-17T00:24:00Z" w16du:dateUtc="2025-10-16T22:24:00Z">
        <w:r w:rsidRPr="00665426">
          <w:rPr>
            <w:rFonts w:cs="Arial"/>
            <w:lang w:eastAsia="zh-CN"/>
          </w:rPr>
          <w:t xml:space="preserve">Balanced mode: an energy saving mode when the service provider (e.g., SEAL Server, etc.) balances </w:t>
        </w:r>
        <w:proofErr w:type="gramStart"/>
        <w:r w:rsidRPr="00665426">
          <w:rPr>
            <w:rFonts w:cs="Arial"/>
            <w:lang w:eastAsia="zh-CN"/>
          </w:rPr>
          <w:t>the energy</w:t>
        </w:r>
        <w:proofErr w:type="gramEnd"/>
        <w:r w:rsidRPr="00665426">
          <w:rPr>
            <w:rFonts w:cs="Arial"/>
            <w:lang w:eastAsia="zh-CN"/>
          </w:rPr>
          <w:t xml:space="preserve"> consumption and performance.</w:t>
        </w:r>
      </w:ins>
    </w:p>
    <w:p w14:paraId="1B1FE497" w14:textId="6C586765" w:rsidR="00665426" w:rsidRPr="00665426" w:rsidRDefault="00665426" w:rsidP="00665426">
      <w:pPr>
        <w:numPr>
          <w:ilvl w:val="0"/>
          <w:numId w:val="19"/>
        </w:numPr>
        <w:rPr>
          <w:ins w:id="47" w:author="Ericsson_Jing Yue_r2" w:date="2025-10-17T00:23:00Z" w16du:dateUtc="2025-10-16T22:23:00Z"/>
          <w:rFonts w:cs="Arial"/>
          <w:lang w:eastAsia="zh-CN"/>
        </w:rPr>
      </w:pPr>
      <w:ins w:id="48" w:author="Ericsson_Jing Yue_r2" w:date="2025-10-17T00:24:00Z" w16du:dateUtc="2025-10-16T22:24:00Z">
        <w:r w:rsidRPr="00665426">
          <w:rPr>
            <w:rFonts w:cs="Arial"/>
            <w:lang w:eastAsia="zh-CN"/>
          </w:rPr>
          <w:t>Performance mode: an energy saving mode when the service provider (e.g., SEAL Server, etc.) provides high performance without energy saving constrains.</w:t>
        </w:r>
      </w:ins>
    </w:p>
    <w:p w14:paraId="3FC211EC" w14:textId="6D103ACE" w:rsidR="001B13AE" w:rsidRPr="001B13AE" w:rsidRDefault="001B13AE" w:rsidP="001B13AE">
      <w:pPr>
        <w:rPr>
          <w:ins w:id="49" w:author="Ericsson_Jing Yue_r2" w:date="2025-10-16T22:13:00Z"/>
          <w:rFonts w:cs="Arial"/>
          <w:lang w:val="en-SE" w:eastAsia="zh-CN"/>
        </w:rPr>
      </w:pPr>
      <w:ins w:id="50" w:author="Ericsson_Jing Yue_r2" w:date="2025-10-16T22:13:00Z">
        <w:r w:rsidRPr="001B13AE">
          <w:rPr>
            <w:rFonts w:cs="Arial"/>
            <w:lang w:val="en-SE" w:eastAsia="zh-CN"/>
          </w:rPr>
          <w:t xml:space="preserve">The three energy saving modes for </w:t>
        </w:r>
      </w:ins>
      <w:ins w:id="51" w:author="Ericsson_Jing Yue_r2" w:date="2025-10-16T22:13:00Z" w16du:dateUtc="2025-10-16T20:13:00Z">
        <w:r w:rsidR="007B38C9">
          <w:rPr>
            <w:rFonts w:cs="Arial"/>
            <w:lang w:val="en-SE" w:eastAsia="zh-CN"/>
          </w:rPr>
          <w:t>EAS discovery</w:t>
        </w:r>
      </w:ins>
      <w:ins w:id="52" w:author="Ericsson_Jing Yue_r2" w:date="2025-10-16T22:13:00Z">
        <w:r w:rsidRPr="001B13AE">
          <w:rPr>
            <w:rFonts w:cs="Arial"/>
            <w:lang w:val="en-SE" w:eastAsia="zh-CN"/>
          </w:rPr>
          <w:t>:</w:t>
        </w:r>
      </w:ins>
    </w:p>
    <w:p w14:paraId="1336597D" w14:textId="04A34896" w:rsidR="001B13AE" w:rsidRPr="001B13AE" w:rsidRDefault="001B13AE" w:rsidP="001B13AE">
      <w:pPr>
        <w:numPr>
          <w:ilvl w:val="0"/>
          <w:numId w:val="19"/>
        </w:numPr>
        <w:rPr>
          <w:ins w:id="53" w:author="Ericsson_Jing Yue_r2" w:date="2025-10-16T22:13:00Z"/>
          <w:rFonts w:cs="Arial"/>
          <w:lang w:eastAsia="zh-CN"/>
        </w:rPr>
      </w:pPr>
      <w:ins w:id="54" w:author="Ericsson_Jing Yue_r2" w:date="2025-10-16T22:13:00Z">
        <w:r w:rsidRPr="001B13AE">
          <w:rPr>
            <w:rFonts w:cs="Arial"/>
            <w:lang w:eastAsia="zh-CN"/>
          </w:rPr>
          <w:t xml:space="preserve">Economy mode indicates that the </w:t>
        </w:r>
      </w:ins>
      <w:ins w:id="55" w:author="Ericsson_Jing Yue_r2" w:date="2025-10-16T22:14:00Z" w16du:dateUtc="2025-10-16T20:14:00Z">
        <w:r w:rsidR="00AD0DC7" w:rsidRPr="009A1528">
          <w:rPr>
            <w:rFonts w:cs="Arial"/>
            <w:lang w:eastAsia="zh-CN"/>
          </w:rPr>
          <w:t>EEC</w:t>
        </w:r>
      </w:ins>
      <w:ins w:id="56" w:author="Ericsson_Jing Yue_r2" w:date="2025-10-16T22:13:00Z">
        <w:r w:rsidRPr="001B13AE">
          <w:rPr>
            <w:rFonts w:cs="Arial"/>
            <w:lang w:eastAsia="zh-CN"/>
          </w:rPr>
          <w:t xml:space="preserve"> requests to </w:t>
        </w:r>
      </w:ins>
      <w:ins w:id="57" w:author="Ericsson_Jing Yue_r2" w:date="2025-10-17T00:26:00Z" w16du:dateUtc="2025-10-16T22:26:00Z">
        <w:r w:rsidR="00890205" w:rsidRPr="009A1528">
          <w:rPr>
            <w:rFonts w:cs="Arial"/>
            <w:lang w:eastAsia="zh-CN"/>
          </w:rPr>
          <w:t xml:space="preserve">discovery EAS </w:t>
        </w:r>
        <w:r w:rsidR="002879FF" w:rsidRPr="009A1528">
          <w:rPr>
            <w:rFonts w:cs="Arial"/>
            <w:lang w:eastAsia="zh-CN"/>
          </w:rPr>
          <w:t xml:space="preserve">which support </w:t>
        </w:r>
      </w:ins>
      <w:ins w:id="58" w:author="Ericsson_Jing Yue_r2" w:date="2025-10-17T00:30:00Z" w16du:dateUtc="2025-10-16T22:30:00Z">
        <w:r w:rsidR="009A1528">
          <w:rPr>
            <w:rFonts w:cs="Arial"/>
            <w:lang w:eastAsia="zh-CN"/>
          </w:rPr>
          <w:t>minimize</w:t>
        </w:r>
      </w:ins>
      <w:ins w:id="59" w:author="Ericsson_Jing Yue_r2" w:date="2025-10-16T22:13:00Z">
        <w:r w:rsidRPr="001B13AE">
          <w:rPr>
            <w:rFonts w:cs="Arial"/>
            <w:lang w:eastAsia="zh-CN"/>
          </w:rPr>
          <w:t xml:space="preserve"> the energy consumption</w:t>
        </w:r>
      </w:ins>
      <w:ins w:id="60" w:author="Ericsson_Jing Yue_r2" w:date="2025-10-17T00:25:00Z" w16du:dateUtc="2025-10-16T22:25:00Z">
        <w:r w:rsidR="00890205" w:rsidRPr="009A1528">
          <w:rPr>
            <w:rFonts w:cs="Arial"/>
            <w:lang w:eastAsia="zh-CN"/>
          </w:rPr>
          <w:t>.</w:t>
        </w:r>
      </w:ins>
    </w:p>
    <w:p w14:paraId="2713C037" w14:textId="02F50BAC" w:rsidR="001B13AE" w:rsidRPr="001B13AE" w:rsidRDefault="001B13AE" w:rsidP="001B13AE">
      <w:pPr>
        <w:numPr>
          <w:ilvl w:val="0"/>
          <w:numId w:val="19"/>
        </w:numPr>
        <w:rPr>
          <w:ins w:id="61" w:author="Ericsson_Jing Yue_r2" w:date="2025-10-16T22:13:00Z"/>
          <w:rFonts w:cs="Arial"/>
          <w:lang w:eastAsia="zh-CN"/>
        </w:rPr>
      </w:pPr>
      <w:ins w:id="62" w:author="Ericsson_Jing Yue_r2" w:date="2025-10-16T22:13:00Z">
        <w:r w:rsidRPr="001B13AE">
          <w:rPr>
            <w:rFonts w:cs="Arial"/>
            <w:lang w:eastAsia="zh-CN"/>
          </w:rPr>
          <w:t xml:space="preserve">Balanced mode indicates that the </w:t>
        </w:r>
      </w:ins>
      <w:ins w:id="63" w:author="Ericsson_Jing Yue_r2" w:date="2025-10-17T00:25:00Z" w16du:dateUtc="2025-10-16T22:25:00Z">
        <w:r w:rsidR="00890205" w:rsidRPr="009A1528">
          <w:rPr>
            <w:rFonts w:cs="Arial"/>
            <w:lang w:eastAsia="zh-CN"/>
          </w:rPr>
          <w:t>EEC</w:t>
        </w:r>
      </w:ins>
      <w:ins w:id="64" w:author="Ericsson_Jing Yue_r2" w:date="2025-10-16T22:13:00Z">
        <w:r w:rsidRPr="001B13AE">
          <w:rPr>
            <w:rFonts w:cs="Arial"/>
            <w:lang w:eastAsia="zh-CN"/>
          </w:rPr>
          <w:t xml:space="preserve"> requests </w:t>
        </w:r>
      </w:ins>
      <w:ins w:id="65" w:author="Ericsson_Jing Yue_r2" w:date="2025-10-17T00:26:00Z" w16du:dateUtc="2025-10-16T22:26:00Z">
        <w:r w:rsidR="002879FF" w:rsidRPr="009A1528">
          <w:rPr>
            <w:rFonts w:cs="Arial"/>
            <w:lang w:eastAsia="zh-CN"/>
          </w:rPr>
          <w:t xml:space="preserve">to discovery EAS which </w:t>
        </w:r>
        <w:r w:rsidR="005D186E" w:rsidRPr="009A1528">
          <w:rPr>
            <w:rFonts w:cs="Arial"/>
            <w:lang w:eastAsia="zh-CN"/>
          </w:rPr>
          <w:t>supp</w:t>
        </w:r>
      </w:ins>
      <w:ins w:id="66" w:author="Ericsson_Jing Yue_r2" w:date="2025-10-17T00:27:00Z" w16du:dateUtc="2025-10-16T22:27:00Z">
        <w:r w:rsidR="005D186E" w:rsidRPr="009A1528">
          <w:rPr>
            <w:rFonts w:cs="Arial"/>
            <w:lang w:eastAsia="zh-CN"/>
          </w:rPr>
          <w:t xml:space="preserve">ort balance the energy consumption and </w:t>
        </w:r>
      </w:ins>
      <w:ins w:id="67" w:author="Ericsson_Jing Yue_r2" w:date="2025-10-17T00:28:00Z" w16du:dateUtc="2025-10-16T22:28:00Z">
        <w:r w:rsidR="005D186E" w:rsidRPr="009A1528">
          <w:rPr>
            <w:rFonts w:cs="Arial"/>
            <w:lang w:eastAsia="zh-CN"/>
          </w:rPr>
          <w:t xml:space="preserve">service </w:t>
        </w:r>
      </w:ins>
      <w:ins w:id="68" w:author="Ericsson_Jing Yue_r2" w:date="2025-10-17T00:27:00Z" w16du:dateUtc="2025-10-16T22:27:00Z">
        <w:r w:rsidR="005D186E" w:rsidRPr="009A1528">
          <w:rPr>
            <w:rFonts w:cs="Arial"/>
            <w:lang w:eastAsia="zh-CN"/>
          </w:rPr>
          <w:t>performance</w:t>
        </w:r>
      </w:ins>
      <w:ins w:id="69" w:author="Ericsson_Jing Yue_r2" w:date="2025-10-16T22:13:00Z">
        <w:r w:rsidRPr="001B13AE">
          <w:rPr>
            <w:rFonts w:cs="Arial"/>
            <w:lang w:eastAsia="zh-CN"/>
          </w:rPr>
          <w:t xml:space="preserve">. </w:t>
        </w:r>
      </w:ins>
    </w:p>
    <w:p w14:paraId="3BC1D379" w14:textId="62E37967" w:rsidR="001B13AE" w:rsidRPr="001B13AE" w:rsidRDefault="001B13AE" w:rsidP="001B13AE">
      <w:pPr>
        <w:numPr>
          <w:ilvl w:val="0"/>
          <w:numId w:val="19"/>
        </w:numPr>
        <w:rPr>
          <w:ins w:id="70" w:author="Ericsson_Jing Yue_r2" w:date="2025-10-16T22:13:00Z"/>
          <w:rFonts w:cs="Arial"/>
          <w:lang w:eastAsia="zh-CN"/>
        </w:rPr>
      </w:pPr>
      <w:ins w:id="71" w:author="Ericsson_Jing Yue_r2" w:date="2025-10-16T22:13:00Z">
        <w:r w:rsidRPr="001B13AE">
          <w:rPr>
            <w:rFonts w:cs="Arial"/>
            <w:lang w:eastAsia="zh-CN"/>
          </w:rPr>
          <w:t xml:space="preserve">Performance mode indicates that </w:t>
        </w:r>
      </w:ins>
      <w:ins w:id="72" w:author="Ericsson_Jing Yue_r2" w:date="2025-10-17T00:25:00Z" w16du:dateUtc="2025-10-16T22:25:00Z">
        <w:r w:rsidR="00890205" w:rsidRPr="009A1528">
          <w:rPr>
            <w:rFonts w:cs="Arial"/>
            <w:lang w:eastAsia="zh-CN"/>
          </w:rPr>
          <w:t>EEC</w:t>
        </w:r>
      </w:ins>
      <w:ins w:id="73" w:author="Ericsson_Jing Yue_r2" w:date="2025-10-16T22:13:00Z">
        <w:r w:rsidRPr="001B13AE">
          <w:rPr>
            <w:rFonts w:cs="Arial"/>
            <w:lang w:eastAsia="zh-CN"/>
          </w:rPr>
          <w:t xml:space="preserve"> requests </w:t>
        </w:r>
      </w:ins>
      <w:ins w:id="74" w:author="Ericsson_Jing Yue_r2" w:date="2025-10-17T00:26:00Z" w16du:dateUtc="2025-10-16T22:26:00Z">
        <w:r w:rsidR="00890205" w:rsidRPr="009A1528">
          <w:rPr>
            <w:rFonts w:cs="Arial"/>
            <w:lang w:eastAsia="zh-CN"/>
          </w:rPr>
          <w:t xml:space="preserve">discover </w:t>
        </w:r>
      </w:ins>
      <w:ins w:id="75" w:author="Ericsson_Jing Yue_r2" w:date="2025-10-17T00:25:00Z" w16du:dateUtc="2025-10-16T22:25:00Z">
        <w:r w:rsidR="00890205" w:rsidRPr="009A1528">
          <w:rPr>
            <w:rFonts w:cs="Arial"/>
            <w:lang w:eastAsia="zh-CN"/>
          </w:rPr>
          <w:t xml:space="preserve">EAS </w:t>
        </w:r>
      </w:ins>
      <w:ins w:id="76" w:author="Ericsson_Jing Yue_r2" w:date="2025-10-17T00:27:00Z" w16du:dateUtc="2025-10-16T22:27:00Z">
        <w:r w:rsidR="005D186E" w:rsidRPr="009A1528">
          <w:rPr>
            <w:rFonts w:cs="Arial"/>
            <w:lang w:eastAsia="zh-CN"/>
          </w:rPr>
          <w:t xml:space="preserve">which support </w:t>
        </w:r>
      </w:ins>
      <w:ins w:id="77" w:author="Ericsson_Jing Yue_r2" w:date="2025-10-17T00:28:00Z" w16du:dateUtc="2025-10-16T22:28:00Z">
        <w:r w:rsidR="005D186E" w:rsidRPr="009A1528">
          <w:rPr>
            <w:rFonts w:cs="Arial"/>
            <w:lang w:eastAsia="zh-CN"/>
          </w:rPr>
          <w:t xml:space="preserve">providing </w:t>
        </w:r>
      </w:ins>
      <w:ins w:id="78" w:author="Ericsson_Jing Yue_r2" w:date="2025-10-17T00:27:00Z" w16du:dateUtc="2025-10-16T22:27:00Z">
        <w:r w:rsidR="005D186E" w:rsidRPr="009A1528">
          <w:rPr>
            <w:rFonts w:cs="Arial"/>
            <w:lang w:eastAsia="zh-CN"/>
          </w:rPr>
          <w:t>h</w:t>
        </w:r>
      </w:ins>
      <w:ins w:id="79" w:author="Ericsson_Jing Yue_r2" w:date="2025-10-17T00:28:00Z" w16du:dateUtc="2025-10-16T22:28:00Z">
        <w:r w:rsidR="005D186E" w:rsidRPr="009A1528">
          <w:rPr>
            <w:rFonts w:cs="Arial"/>
            <w:lang w:eastAsia="zh-CN"/>
          </w:rPr>
          <w:t>igh performance</w:t>
        </w:r>
      </w:ins>
      <w:ins w:id="80" w:author="Ericsson_Jing Yue_r2" w:date="2025-10-16T22:13:00Z">
        <w:r w:rsidRPr="001B13AE">
          <w:rPr>
            <w:rFonts w:cs="Arial"/>
            <w:lang w:eastAsia="zh-CN"/>
          </w:rPr>
          <w:t xml:space="preserve"> </w:t>
        </w:r>
      </w:ins>
      <w:ins w:id="81" w:author="Ericsson_Jing Yue_r2" w:date="2025-10-17T00:30:00Z" w16du:dateUtc="2025-10-16T22:30:00Z">
        <w:r w:rsidR="009A1528">
          <w:rPr>
            <w:rFonts w:cs="Arial"/>
            <w:lang w:eastAsia="zh-CN"/>
          </w:rPr>
          <w:t xml:space="preserve">service </w:t>
        </w:r>
      </w:ins>
      <w:ins w:id="82" w:author="Ericsson_Jing Yue_r2" w:date="2025-10-16T22:13:00Z">
        <w:r w:rsidRPr="001B13AE">
          <w:rPr>
            <w:rFonts w:cs="Arial"/>
            <w:lang w:eastAsia="zh-CN"/>
          </w:rPr>
          <w:t>without energy saving constrains.</w:t>
        </w:r>
      </w:ins>
    </w:p>
    <w:p w14:paraId="068D8BBF" w14:textId="77777777" w:rsidR="001B13AE" w:rsidRDefault="001B13AE" w:rsidP="001A4B92">
      <w:pPr>
        <w:rPr>
          <w:rFonts w:cs="Arial"/>
          <w:lang w:eastAsia="zh-CN"/>
        </w:rPr>
      </w:pPr>
    </w:p>
    <w:p w14:paraId="157F0DA4" w14:textId="28A94E1E" w:rsidR="00950028" w:rsidRDefault="00950028" w:rsidP="00950028">
      <w:pPr>
        <w:rPr>
          <w:ins w:id="83" w:author="Ericsson_Jing Yue_r2" w:date="2025-10-16T20:20:00Z" w16du:dateUtc="2025-10-16T18:20:00Z"/>
          <w:lang w:eastAsia="zh-CN"/>
        </w:rPr>
      </w:pPr>
      <w:ins w:id="84" w:author="Ericsson_Jing Yue_r2" w:date="2025-10-16T20:20:00Z" w16du:dateUtc="2025-10-16T18:20:00Z">
        <w:r w:rsidRPr="00527D83">
          <w:rPr>
            <w:lang w:eastAsia="zh-CN"/>
          </w:rPr>
          <w:lastRenderedPageBreak/>
          <w:t xml:space="preserve">The </w:t>
        </w:r>
      </w:ins>
      <w:ins w:id="85" w:author="Ericsson_Jing Yue_r2" w:date="2025-10-16T20:23:00Z" w16du:dateUtc="2025-10-16T18:23:00Z">
        <w:r w:rsidR="008052F6">
          <w:rPr>
            <w:lang w:eastAsia="zh-CN"/>
          </w:rPr>
          <w:t>procedure</w:t>
        </w:r>
      </w:ins>
      <w:ins w:id="86" w:author="Ericsson_Jing Yue_r2" w:date="2025-10-16T20:20:00Z" w16du:dateUtc="2025-10-16T18:20:00Z">
        <w:r>
          <w:rPr>
            <w:lang w:eastAsia="zh-CN"/>
          </w:rPr>
          <w:t xml:space="preserve"> for </w:t>
        </w:r>
        <w:r>
          <w:rPr>
            <w:rFonts w:cs="Arial"/>
            <w:lang w:eastAsia="zh-CN"/>
          </w:rPr>
          <w:t xml:space="preserve">EAS discovery </w:t>
        </w:r>
        <w:r w:rsidRPr="00527D83">
          <w:rPr>
            <w:lang w:eastAsia="zh-CN"/>
          </w:rPr>
          <w:t>as specified in clause </w:t>
        </w:r>
        <w:r>
          <w:rPr>
            <w:lang w:eastAsia="zh-CN"/>
          </w:rPr>
          <w:t>8.5.</w:t>
        </w:r>
      </w:ins>
      <w:ins w:id="87" w:author="Ericsson_Jing Yue_r2" w:date="2025-10-16T20:23:00Z" w16du:dateUtc="2025-10-16T18:23:00Z">
        <w:r w:rsidR="007E00BA">
          <w:rPr>
            <w:lang w:eastAsia="zh-CN"/>
          </w:rPr>
          <w:t>2</w:t>
        </w:r>
      </w:ins>
      <w:ins w:id="88" w:author="Ericsson_Jing Yue_r2" w:date="2025-10-16T20:20:00Z" w16du:dateUtc="2025-10-16T18:20:00Z">
        <w:r>
          <w:rPr>
            <w:lang w:eastAsia="zh-CN"/>
          </w:rPr>
          <w:t>.2</w:t>
        </w:r>
        <w:r w:rsidRPr="00527D83">
          <w:rPr>
            <w:lang w:eastAsia="zh-CN"/>
          </w:rPr>
          <w:t xml:space="preserve"> of 3GPP TS 23.</w:t>
        </w:r>
        <w:r>
          <w:rPr>
            <w:lang w:eastAsia="zh-CN"/>
          </w:rPr>
          <w:t>558</w:t>
        </w:r>
        <w:r w:rsidRPr="00527D83">
          <w:rPr>
            <w:lang w:eastAsia="zh-CN"/>
          </w:rPr>
          <w:t> [</w:t>
        </w:r>
        <w:r>
          <w:rPr>
            <w:lang w:eastAsia="zh-CN"/>
          </w:rPr>
          <w:t>aa</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950028" w:rsidRPr="002344D1" w14:paraId="4BE6DEB0" w14:textId="77777777" w:rsidTr="004C28F8">
        <w:trPr>
          <w:ins w:id="89" w:author="Ericsson_Jing Yue_r2" w:date="2025-10-16T20:20:00Z" w16du:dateUtc="2025-10-16T18:20:00Z"/>
        </w:trPr>
        <w:tc>
          <w:tcPr>
            <w:tcW w:w="9855" w:type="dxa"/>
            <w:tcBorders>
              <w:top w:val="single" w:sz="4" w:space="0" w:color="auto"/>
              <w:left w:val="single" w:sz="4" w:space="0" w:color="auto"/>
              <w:bottom w:val="single" w:sz="4" w:space="0" w:color="auto"/>
              <w:right w:val="single" w:sz="4" w:space="0" w:color="auto"/>
            </w:tcBorders>
          </w:tcPr>
          <w:p w14:paraId="0405076B" w14:textId="77777777" w:rsidR="008052F6" w:rsidRPr="00F477AF" w:rsidRDefault="008052F6" w:rsidP="008052F6">
            <w:pPr>
              <w:pStyle w:val="Heading4"/>
              <w:rPr>
                <w:ins w:id="90" w:author="Ericsson_Jing Yue_r2" w:date="2025-10-16T20:22:00Z" w16du:dateUtc="2025-10-16T18:22:00Z"/>
              </w:rPr>
            </w:pPr>
            <w:bookmarkStart w:id="91" w:name="_Toc57673553"/>
            <w:bookmarkStart w:id="92" w:name="_Toc210003114"/>
            <w:ins w:id="93" w:author="Ericsson_Jing Yue_r2" w:date="2025-10-16T20:22:00Z" w16du:dateUtc="2025-10-16T18:22:00Z">
              <w:r w:rsidRPr="00F477AF">
                <w:lastRenderedPageBreak/>
                <w:t>8.5.2.2</w:t>
              </w:r>
              <w:r w:rsidRPr="00F477AF">
                <w:tab/>
                <w:t>Request-response model</w:t>
              </w:r>
              <w:bookmarkEnd w:id="91"/>
              <w:bookmarkEnd w:id="92"/>
            </w:ins>
          </w:p>
          <w:p w14:paraId="4FFA53C9" w14:textId="77777777" w:rsidR="008052F6" w:rsidRPr="00F477AF" w:rsidRDefault="008052F6" w:rsidP="008052F6">
            <w:pPr>
              <w:rPr>
                <w:ins w:id="94" w:author="Ericsson_Jing Yue_r2" w:date="2025-10-16T20:22:00Z" w16du:dateUtc="2025-10-16T18:22:00Z"/>
              </w:rPr>
            </w:pPr>
            <w:ins w:id="95" w:author="Ericsson_Jing Yue_r2" w:date="2025-10-16T20:22:00Z" w16du:dateUtc="2025-10-16T18:22:00Z">
              <w:r w:rsidRPr="00F477AF">
                <w:t>Pre-conditions:</w:t>
              </w:r>
            </w:ins>
          </w:p>
          <w:p w14:paraId="516D1D89" w14:textId="77777777" w:rsidR="008052F6" w:rsidRPr="00F477AF" w:rsidRDefault="008052F6" w:rsidP="008052F6">
            <w:pPr>
              <w:pStyle w:val="B1"/>
              <w:rPr>
                <w:ins w:id="96" w:author="Ericsson_Jing Yue_r2" w:date="2025-10-16T20:22:00Z" w16du:dateUtc="2025-10-16T18:22:00Z"/>
              </w:rPr>
            </w:pPr>
            <w:ins w:id="97" w:author="Ericsson_Jing Yue_r2" w:date="2025-10-16T20:22:00Z" w16du:dateUtc="2025-10-16T18:22:00Z">
              <w:r w:rsidRPr="00F477AF">
                <w:t>1.</w:t>
              </w:r>
              <w:r w:rsidRPr="00F477AF">
                <w:tab/>
                <w:t xml:space="preserve">The EEC has received information (e.g. URI, IP address) related to the </w:t>
              </w:r>
              <w:proofErr w:type="gramStart"/>
              <w:r w:rsidRPr="00F477AF">
                <w:t>EES;</w:t>
              </w:r>
              <w:proofErr w:type="gramEnd"/>
            </w:ins>
          </w:p>
          <w:p w14:paraId="6212F09A" w14:textId="77777777" w:rsidR="008052F6" w:rsidRPr="00F477AF" w:rsidRDefault="008052F6" w:rsidP="008052F6">
            <w:pPr>
              <w:pStyle w:val="B1"/>
              <w:rPr>
                <w:ins w:id="98" w:author="Ericsson_Jing Yue_r2" w:date="2025-10-16T20:22:00Z" w16du:dateUtc="2025-10-16T18:22:00Z"/>
              </w:rPr>
            </w:pPr>
            <w:ins w:id="99" w:author="Ericsson_Jing Yue_r2" w:date="2025-10-16T20:22:00Z" w16du:dateUtc="2025-10-16T18:22:00Z">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ins>
          </w:p>
          <w:p w14:paraId="0BA52A00" w14:textId="77777777" w:rsidR="008052F6" w:rsidRPr="00F477AF" w:rsidRDefault="008052F6" w:rsidP="008052F6">
            <w:pPr>
              <w:pStyle w:val="B1"/>
              <w:rPr>
                <w:ins w:id="100" w:author="Ericsson_Jing Yue_r2" w:date="2025-10-16T20:22:00Z" w16du:dateUtc="2025-10-16T18:22:00Z"/>
              </w:rPr>
            </w:pPr>
            <w:ins w:id="101" w:author="Ericsson_Jing Yue_r2" w:date="2025-10-16T20:22:00Z" w16du:dateUtc="2025-10-16T18:22:00Z">
              <w:r w:rsidRPr="00F477AF">
                <w:rPr>
                  <w:lang w:eastAsia="ko-KR"/>
                </w:rPr>
                <w:t>3.</w:t>
              </w:r>
              <w:r w:rsidRPr="00F477AF">
                <w:rPr>
                  <w:lang w:eastAsia="ko-KR"/>
                </w:rPr>
                <w:tab/>
                <w:t>The EES is configured with ECSP's policy for EAS discovery.</w:t>
              </w:r>
            </w:ins>
          </w:p>
          <w:p w14:paraId="5A49049C" w14:textId="77777777" w:rsidR="008052F6" w:rsidRPr="00F477AF" w:rsidRDefault="008052F6" w:rsidP="008052F6">
            <w:pPr>
              <w:pStyle w:val="NO"/>
              <w:rPr>
                <w:ins w:id="102" w:author="Ericsson_Jing Yue_r2" w:date="2025-10-16T20:22:00Z" w16du:dateUtc="2025-10-16T18:22:00Z"/>
                <w:lang w:eastAsia="ko-KR"/>
              </w:rPr>
            </w:pPr>
            <w:ins w:id="103" w:author="Ericsson_Jing Yue_r2" w:date="2025-10-16T20:22:00Z" w16du:dateUtc="2025-10-16T18:22:00Z">
              <w:r w:rsidRPr="00F477AF">
                <w:rPr>
                  <w:lang w:eastAsia="ko-KR"/>
                </w:rPr>
                <w:t>NOTE 1:</w:t>
              </w:r>
              <w:r w:rsidRPr="00F477AF">
                <w:rPr>
                  <w:lang w:eastAsia="ko-KR"/>
                </w:rPr>
                <w:tab/>
                <w:t>Details of ECSP's policy are out of scope.</w:t>
              </w:r>
            </w:ins>
          </w:p>
          <w:p w14:paraId="3E42C0DE" w14:textId="77777777" w:rsidR="008052F6" w:rsidRPr="00F477AF" w:rsidRDefault="008052F6" w:rsidP="008052F6">
            <w:pPr>
              <w:pStyle w:val="TH"/>
              <w:rPr>
                <w:ins w:id="104" w:author="Ericsson_Jing Yue_r2" w:date="2025-10-16T20:22:00Z" w16du:dateUtc="2025-10-16T18:22:00Z"/>
              </w:rPr>
            </w:pPr>
            <w:ins w:id="105" w:author="Ericsson_Jing Yue_r2" w:date="2025-10-16T20:22:00Z" w16du:dateUtc="2025-10-16T18:22:00Z">
              <w:r w:rsidRPr="00F477AF">
                <w:object w:dxaOrig="5761" w:dyaOrig="3810" w14:anchorId="321C5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5pt" o:ole="">
                    <v:imagedata r:id="rId10" o:title=""/>
                  </v:shape>
                  <o:OLEObject Type="Embed" ProgID="Visio.Drawing.11" ShapeID="_x0000_i1025" DrawAspect="Content" ObjectID="_1822167133" r:id="rId11"/>
                </w:object>
              </w:r>
            </w:ins>
          </w:p>
          <w:p w14:paraId="21EDE994" w14:textId="77777777" w:rsidR="008052F6" w:rsidRPr="00F477AF" w:rsidRDefault="008052F6" w:rsidP="008052F6">
            <w:pPr>
              <w:pStyle w:val="TF"/>
              <w:rPr>
                <w:ins w:id="106" w:author="Ericsson_Jing Yue_r2" w:date="2025-10-16T20:22:00Z" w16du:dateUtc="2025-10-16T18:22:00Z"/>
              </w:rPr>
            </w:pPr>
            <w:ins w:id="107" w:author="Ericsson_Jing Yue_r2" w:date="2025-10-16T20:22:00Z" w16du:dateUtc="2025-10-16T18:22:00Z">
              <w:r w:rsidRPr="00F477AF">
                <w:t>Figure 8.5.2.2-1: EAS Discovery procedure</w:t>
              </w:r>
            </w:ins>
          </w:p>
          <w:p w14:paraId="3F269FF1" w14:textId="386C856C" w:rsidR="008052F6" w:rsidRDefault="008052F6" w:rsidP="0060162C">
            <w:pPr>
              <w:pStyle w:val="B1"/>
              <w:numPr>
                <w:ilvl w:val="0"/>
                <w:numId w:val="18"/>
              </w:numPr>
              <w:rPr>
                <w:ins w:id="108" w:author="Ericsson_Jing Yue_r2" w:date="2025-10-16T20:26:00Z" w16du:dateUtc="2025-10-16T18:26:00Z"/>
                <w:lang w:eastAsia="ko-KR"/>
              </w:rPr>
            </w:pPr>
            <w:ins w:id="109" w:author="Ericsson_Jing Yue_r2" w:date="2025-10-16T20:22:00Z" w16du:dateUtc="2025-10-16T18:22:00Z">
              <w:r w:rsidRPr="00F477AF">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ins>
            <w:ins w:id="110" w:author="Ericsson_Jing Yue_r2" w:date="2025-10-16T20:24:00Z" w16du:dateUtc="2025-10-16T18:24:00Z">
              <w:r w:rsidR="00145940">
                <w:rPr>
                  <w:lang w:eastAsia="ko-KR"/>
                </w:rPr>
                <w:t xml:space="preserve"> </w:t>
              </w:r>
              <w:r w:rsidR="00145940" w:rsidRPr="00145940">
                <w:rPr>
                  <w:b/>
                  <w:bCs/>
                  <w:i/>
                  <w:iCs/>
                  <w:lang w:eastAsia="ko-KR"/>
                </w:rPr>
                <w:t xml:space="preserve">The </w:t>
              </w:r>
            </w:ins>
            <w:ins w:id="111" w:author="Ericsson_Jing Yue_r2" w:date="2025-10-16T20:25:00Z" w16du:dateUtc="2025-10-16T18:25:00Z">
              <w:r w:rsidR="0060162C">
                <w:rPr>
                  <w:b/>
                  <w:bCs/>
                  <w:i/>
                  <w:iCs/>
                  <w:lang w:eastAsia="ko-KR"/>
                </w:rPr>
                <w:t>EAS discovery filt</w:t>
              </w:r>
            </w:ins>
            <w:ins w:id="112" w:author="Ericsson_Jing Yue_r2" w:date="2025-10-16T20:26:00Z" w16du:dateUtc="2025-10-16T18:26:00Z">
              <w:r w:rsidR="0060162C">
                <w:rPr>
                  <w:b/>
                  <w:bCs/>
                  <w:i/>
                  <w:iCs/>
                  <w:lang w:eastAsia="ko-KR"/>
                </w:rPr>
                <w:t xml:space="preserve">er </w:t>
              </w:r>
            </w:ins>
            <w:ins w:id="113" w:author="Ericsson_Jing Yue_r2" w:date="2025-10-16T20:25:00Z" w16du:dateUtc="2025-10-16T18:25:00Z">
              <w:r w:rsidR="0060162C">
                <w:rPr>
                  <w:b/>
                  <w:bCs/>
                  <w:i/>
                  <w:iCs/>
                  <w:lang w:eastAsia="ko-KR"/>
                </w:rPr>
                <w:t xml:space="preserve">may </w:t>
              </w:r>
            </w:ins>
            <w:ins w:id="114" w:author="Ericsson_Jing Yue_r2" w:date="2025-10-16T20:26:00Z" w16du:dateUtc="2025-10-16T18:26:00Z">
              <w:r w:rsidR="0060162C">
                <w:rPr>
                  <w:b/>
                  <w:bCs/>
                  <w:i/>
                  <w:iCs/>
                  <w:lang w:eastAsia="ko-KR"/>
                </w:rPr>
                <w:t>include</w:t>
              </w:r>
              <w:r w:rsidR="004274DE">
                <w:rPr>
                  <w:b/>
                  <w:bCs/>
                  <w:i/>
                  <w:iCs/>
                  <w:lang w:eastAsia="ko-KR"/>
                </w:rPr>
                <w:t xml:space="preserve"> energy </w:t>
              </w:r>
            </w:ins>
            <w:ins w:id="115" w:author="Ericsson_Jing Yue_r2" w:date="2025-10-16T20:27:00Z" w16du:dateUtc="2025-10-16T18:27:00Z">
              <w:r w:rsidR="004274DE">
                <w:rPr>
                  <w:b/>
                  <w:bCs/>
                  <w:i/>
                  <w:iCs/>
                  <w:lang w:eastAsia="ko-KR"/>
                </w:rPr>
                <w:t>requirements to the EAS, e.g., Energy</w:t>
              </w:r>
              <w:r w:rsidR="0039651A">
                <w:rPr>
                  <w:b/>
                  <w:bCs/>
                  <w:i/>
                  <w:iCs/>
                  <w:lang w:eastAsia="ko-KR"/>
                </w:rPr>
                <w:t xml:space="preserve"> mode, Energy type, and Energy status share</w:t>
              </w:r>
            </w:ins>
            <w:ins w:id="116" w:author="Ericsson_Jing Yue_r2" w:date="2025-10-16T20:28:00Z" w16du:dateUtc="2025-10-16T18:28:00Z">
              <w:r w:rsidR="0039651A">
                <w:rPr>
                  <w:b/>
                  <w:bCs/>
                  <w:i/>
                  <w:iCs/>
                  <w:lang w:eastAsia="ko-KR"/>
                </w:rPr>
                <w:t xml:space="preserve"> supports</w:t>
              </w:r>
            </w:ins>
            <w:ins w:id="117" w:author="Ericsson_Jing Yue_r2" w:date="2025-10-16T20:27:00Z" w16du:dateUtc="2025-10-16T18:27:00Z">
              <w:r w:rsidR="0039651A">
                <w:rPr>
                  <w:b/>
                  <w:bCs/>
                  <w:i/>
                  <w:iCs/>
                  <w:lang w:eastAsia="ko-KR"/>
                </w:rPr>
                <w:t>.</w:t>
              </w:r>
            </w:ins>
            <w:ins w:id="118" w:author="Ericsson_Jing Yue_r2" w:date="2025-10-16T20:28:00Z" w16du:dateUtc="2025-10-16T18:28:00Z">
              <w:r w:rsidR="0039651A">
                <w:rPr>
                  <w:b/>
                  <w:bCs/>
                  <w:i/>
                  <w:iCs/>
                  <w:lang w:eastAsia="ko-KR"/>
                </w:rPr>
                <w:t xml:space="preserve"> The Energy </w:t>
              </w:r>
              <w:r w:rsidR="00D2618B">
                <w:rPr>
                  <w:b/>
                  <w:bCs/>
                  <w:i/>
                  <w:iCs/>
                  <w:lang w:eastAsia="ko-KR"/>
                </w:rPr>
                <w:t xml:space="preserve">mode </w:t>
              </w:r>
            </w:ins>
            <w:ins w:id="119" w:author="Ericsson_Jing Yue_r2" w:date="2025-10-16T20:31:00Z" w16du:dateUtc="2025-10-16T18:31:00Z">
              <w:r w:rsidR="00B61BC8">
                <w:rPr>
                  <w:b/>
                  <w:bCs/>
                  <w:i/>
                  <w:iCs/>
                  <w:lang w:eastAsia="ko-KR"/>
                </w:rPr>
                <w:t xml:space="preserve">is </w:t>
              </w:r>
            </w:ins>
            <w:ins w:id="120" w:author="Ericsson_Jing Yue_r2" w:date="2025-10-16T20:32:00Z" w16du:dateUtc="2025-10-16T18:32:00Z">
              <w:r w:rsidR="00B61BC8">
                <w:rPr>
                  <w:b/>
                  <w:bCs/>
                  <w:i/>
                  <w:iCs/>
                  <w:lang w:eastAsia="ko-KR"/>
                </w:rPr>
                <w:t xml:space="preserve">about </w:t>
              </w:r>
            </w:ins>
            <w:ins w:id="121" w:author="Ericsson_Jing Yue_r2" w:date="2025-10-16T20:31:00Z" w16du:dateUtc="2025-10-16T18:31:00Z">
              <w:r w:rsidR="00B61BC8">
                <w:rPr>
                  <w:b/>
                  <w:bCs/>
                  <w:i/>
                  <w:iCs/>
                  <w:lang w:eastAsia="ko-KR"/>
                </w:rPr>
                <w:t xml:space="preserve">requirement to </w:t>
              </w:r>
            </w:ins>
            <w:ins w:id="122" w:author="Ericsson_Jing Yue_r2" w:date="2025-10-16T21:26:00Z" w16du:dateUtc="2025-10-16T19:26:00Z">
              <w:r w:rsidR="002B5DBE">
                <w:rPr>
                  <w:b/>
                  <w:bCs/>
                  <w:i/>
                  <w:iCs/>
                  <w:lang w:eastAsia="ko-KR"/>
                </w:rPr>
                <w:t xml:space="preserve">the </w:t>
              </w:r>
            </w:ins>
            <w:ins w:id="123" w:author="Ericsson_Jing Yue_r2" w:date="2025-10-16T20:31:00Z" w16du:dateUtc="2025-10-16T18:31:00Z">
              <w:r w:rsidR="00B61BC8">
                <w:rPr>
                  <w:b/>
                  <w:bCs/>
                  <w:i/>
                  <w:iCs/>
                  <w:lang w:eastAsia="ko-KR"/>
                </w:rPr>
                <w:t xml:space="preserve">EAS on </w:t>
              </w:r>
            </w:ins>
            <w:ins w:id="124" w:author="Ericsson_Jing Yue_r2" w:date="2025-10-16T21:29:00Z" w16du:dateUtc="2025-10-16T19:29:00Z">
              <w:r w:rsidR="00F145AE">
                <w:rPr>
                  <w:b/>
                  <w:bCs/>
                  <w:i/>
                  <w:iCs/>
                  <w:lang w:eastAsia="ko-KR"/>
                </w:rPr>
                <w:t xml:space="preserve">its </w:t>
              </w:r>
            </w:ins>
            <w:ins w:id="125" w:author="Ericsson_Jing Yue_r2" w:date="2025-10-16T20:31:00Z" w16du:dateUtc="2025-10-16T18:31:00Z">
              <w:r w:rsidR="00B61BC8">
                <w:rPr>
                  <w:b/>
                  <w:bCs/>
                  <w:i/>
                  <w:iCs/>
                  <w:lang w:eastAsia="ko-KR"/>
                </w:rPr>
                <w:t xml:space="preserve">supported </w:t>
              </w:r>
            </w:ins>
            <w:ins w:id="126" w:author="Ericsson_Jing Yue_r2" w:date="2025-10-16T20:32:00Z" w16du:dateUtc="2025-10-16T18:32:00Z">
              <w:r w:rsidR="00B61BC8">
                <w:rPr>
                  <w:b/>
                  <w:bCs/>
                  <w:i/>
                  <w:iCs/>
                  <w:lang w:eastAsia="ko-KR"/>
                </w:rPr>
                <w:t xml:space="preserve">energy saving mode (e.g. </w:t>
              </w:r>
              <w:r w:rsidR="00B61BC8" w:rsidRPr="008122B9">
                <w:rPr>
                  <w:rFonts w:cs="Arial"/>
                  <w:b/>
                  <w:bCs/>
                  <w:i/>
                  <w:iCs/>
                  <w:szCs w:val="18"/>
                </w:rPr>
                <w:t xml:space="preserve">Economy mode, Performance mode, </w:t>
              </w:r>
            </w:ins>
            <w:ins w:id="127" w:author="Ericsson_Jing Yue_r2" w:date="2025-10-16T21:54:00Z" w16du:dateUtc="2025-10-16T19:54:00Z">
              <w:r w:rsidR="0077030B">
                <w:rPr>
                  <w:rFonts w:cs="Arial"/>
                  <w:b/>
                  <w:bCs/>
                  <w:i/>
                  <w:iCs/>
                  <w:szCs w:val="18"/>
                </w:rPr>
                <w:t xml:space="preserve">or </w:t>
              </w:r>
            </w:ins>
            <w:ins w:id="128" w:author="Ericsson_Jing Yue_r2" w:date="2025-10-16T20:32:00Z" w16du:dateUtc="2025-10-16T18:32:00Z">
              <w:r w:rsidR="00B61BC8" w:rsidRPr="008122B9">
                <w:rPr>
                  <w:rFonts w:cs="Arial"/>
                  <w:b/>
                  <w:bCs/>
                  <w:i/>
                  <w:iCs/>
                  <w:szCs w:val="18"/>
                </w:rPr>
                <w:t>Balance</w:t>
              </w:r>
              <w:r w:rsidR="00B61BC8">
                <w:rPr>
                  <w:rFonts w:cs="Arial"/>
                  <w:b/>
                  <w:bCs/>
                  <w:i/>
                  <w:iCs/>
                  <w:szCs w:val="18"/>
                </w:rPr>
                <w:t>d</w:t>
              </w:r>
              <w:r w:rsidR="00B61BC8" w:rsidRPr="008122B9">
                <w:rPr>
                  <w:rFonts w:cs="Arial"/>
                  <w:b/>
                  <w:bCs/>
                  <w:i/>
                  <w:iCs/>
                  <w:szCs w:val="18"/>
                </w:rPr>
                <w:t xml:space="preserve"> mode</w:t>
              </w:r>
              <w:r w:rsidR="00B61BC8">
                <w:rPr>
                  <w:b/>
                  <w:bCs/>
                  <w:i/>
                  <w:iCs/>
                  <w:lang w:eastAsia="ko-KR"/>
                </w:rPr>
                <w:t xml:space="preserve">). </w:t>
              </w:r>
              <w:r w:rsidR="00436838">
                <w:rPr>
                  <w:b/>
                  <w:bCs/>
                  <w:i/>
                  <w:iCs/>
                  <w:lang w:eastAsia="ko-KR"/>
                </w:rPr>
                <w:t xml:space="preserve">The Energy type is about </w:t>
              </w:r>
            </w:ins>
            <w:ins w:id="129" w:author="Ericsson_Jing Yue_r2" w:date="2025-10-16T21:26:00Z" w16du:dateUtc="2025-10-16T19:26:00Z">
              <w:r w:rsidR="002B5DBE">
                <w:rPr>
                  <w:b/>
                  <w:bCs/>
                  <w:i/>
                  <w:iCs/>
                  <w:lang w:eastAsia="ko-KR"/>
                </w:rPr>
                <w:t>requirement to the EAS on</w:t>
              </w:r>
            </w:ins>
            <w:ins w:id="130" w:author="Ericsson_Jing Yue_r2" w:date="2025-10-16T21:29:00Z" w16du:dateUtc="2025-10-16T19:29:00Z">
              <w:r w:rsidR="00F145AE">
                <w:rPr>
                  <w:b/>
                  <w:bCs/>
                  <w:i/>
                  <w:iCs/>
                  <w:lang w:eastAsia="ko-KR"/>
                </w:rPr>
                <w:t xml:space="preserve"> its</w:t>
              </w:r>
            </w:ins>
            <w:ins w:id="131" w:author="Ericsson_Jing Yue_r2" w:date="2025-10-16T21:26:00Z" w16du:dateUtc="2025-10-16T19:26:00Z">
              <w:r w:rsidR="002B5DBE">
                <w:rPr>
                  <w:b/>
                  <w:bCs/>
                  <w:i/>
                  <w:iCs/>
                  <w:lang w:eastAsia="ko-KR"/>
                </w:rPr>
                <w:t xml:space="preserve"> supported</w:t>
              </w:r>
            </w:ins>
            <w:ins w:id="132" w:author="Ericsson_Jing Yue_r2" w:date="2025-10-16T21:28:00Z" w16du:dateUtc="2025-10-16T19:28:00Z">
              <w:r w:rsidR="00FC6934">
                <w:rPr>
                  <w:b/>
                  <w:bCs/>
                  <w:i/>
                  <w:iCs/>
                  <w:lang w:eastAsia="ko-KR"/>
                </w:rPr>
                <w:t xml:space="preserve"> energ</w:t>
              </w:r>
              <w:r w:rsidR="003F7945">
                <w:rPr>
                  <w:b/>
                  <w:bCs/>
                  <w:i/>
                  <w:iCs/>
                  <w:lang w:eastAsia="ko-KR"/>
                </w:rPr>
                <w:t>y type</w:t>
              </w:r>
            </w:ins>
            <w:ins w:id="133" w:author="Ericsson_Jing Yue_r2" w:date="2025-10-16T21:29:00Z" w16du:dateUtc="2025-10-16T19:29:00Z">
              <w:r w:rsidR="00107B89">
                <w:rPr>
                  <w:b/>
                  <w:bCs/>
                  <w:i/>
                  <w:iCs/>
                  <w:lang w:eastAsia="ko-KR"/>
                </w:rPr>
                <w:t xml:space="preserve"> </w:t>
              </w:r>
              <w:r w:rsidR="00397CDE">
                <w:rPr>
                  <w:b/>
                  <w:bCs/>
                  <w:i/>
                  <w:iCs/>
                  <w:lang w:eastAsia="ko-KR"/>
                </w:rPr>
                <w:t xml:space="preserve">(e.g. </w:t>
              </w:r>
            </w:ins>
            <w:ins w:id="134" w:author="Ericsson_Jing Yue_r2" w:date="2025-10-16T21:30:00Z" w16du:dateUtc="2025-10-16T19:30:00Z">
              <w:r w:rsidR="00397CDE" w:rsidRPr="005C1FA6">
                <w:rPr>
                  <w:rFonts w:cs="Arial"/>
                  <w:b/>
                  <w:bCs/>
                  <w:i/>
                  <w:iCs/>
                  <w:szCs w:val="18"/>
                </w:rPr>
                <w:t>non-renewable energy</w:t>
              </w:r>
            </w:ins>
            <w:ins w:id="135" w:author="Ericsson_Jing Yue_r2" w:date="2025-10-16T21:54:00Z" w16du:dateUtc="2025-10-16T19:54:00Z">
              <w:r w:rsidR="00804043">
                <w:rPr>
                  <w:rFonts w:cs="Arial"/>
                  <w:b/>
                  <w:bCs/>
                  <w:i/>
                  <w:iCs/>
                  <w:szCs w:val="18"/>
                </w:rPr>
                <w:t xml:space="preserve"> and/or </w:t>
              </w:r>
            </w:ins>
            <w:ins w:id="136" w:author="Ericsson_Jing Yue_r2" w:date="2025-10-16T21:30:00Z" w16du:dateUtc="2025-10-16T19:30:00Z">
              <w:r w:rsidR="00397CDE" w:rsidRPr="005C1FA6">
                <w:rPr>
                  <w:rFonts w:cs="Arial"/>
                  <w:b/>
                  <w:bCs/>
                  <w:i/>
                  <w:iCs/>
                  <w:szCs w:val="18"/>
                </w:rPr>
                <w:t>renewable energy</w:t>
              </w:r>
            </w:ins>
            <w:ins w:id="137" w:author="Ericsson_Jing Yue_r2" w:date="2025-10-16T21:29:00Z" w16du:dateUtc="2025-10-16T19:29:00Z">
              <w:r w:rsidR="00397CDE">
                <w:rPr>
                  <w:b/>
                  <w:bCs/>
                  <w:i/>
                  <w:iCs/>
                  <w:lang w:eastAsia="ko-KR"/>
                </w:rPr>
                <w:t>)</w:t>
              </w:r>
            </w:ins>
            <w:ins w:id="138" w:author="Ericsson_Jing Yue_r2" w:date="2025-10-16T21:30:00Z" w16du:dateUtc="2025-10-16T19:30:00Z">
              <w:r w:rsidR="00397CDE">
                <w:rPr>
                  <w:b/>
                  <w:bCs/>
                  <w:i/>
                  <w:iCs/>
                  <w:lang w:eastAsia="ko-KR"/>
                </w:rPr>
                <w:t xml:space="preserve">. The Energy status share is about requirement to the EAS </w:t>
              </w:r>
              <w:r w:rsidR="006B0C6E">
                <w:rPr>
                  <w:b/>
                  <w:bCs/>
                  <w:i/>
                  <w:iCs/>
                  <w:lang w:eastAsia="ko-KR"/>
                </w:rPr>
                <w:t>on share</w:t>
              </w:r>
            </w:ins>
            <w:ins w:id="139" w:author="Ericsson_Jing Yue_r2" w:date="2025-10-16T21:33:00Z" w16du:dateUtc="2025-10-16T19:33:00Z">
              <w:r w:rsidR="00A77FBE">
                <w:rPr>
                  <w:b/>
                  <w:bCs/>
                  <w:i/>
                  <w:iCs/>
                  <w:lang w:eastAsia="ko-KR"/>
                </w:rPr>
                <w:t xml:space="preserve"> its</w:t>
              </w:r>
            </w:ins>
            <w:ins w:id="140" w:author="Ericsson_Jing Yue_r2" w:date="2025-10-16T21:30:00Z" w16du:dateUtc="2025-10-16T19:30:00Z">
              <w:r w:rsidR="006B0C6E">
                <w:rPr>
                  <w:b/>
                  <w:bCs/>
                  <w:i/>
                  <w:iCs/>
                  <w:lang w:eastAsia="ko-KR"/>
                </w:rPr>
                <w:t xml:space="preserve"> energy </w:t>
              </w:r>
            </w:ins>
            <w:ins w:id="141" w:author="Ericsson_Jing Yue_r2" w:date="2025-10-16T21:31:00Z" w16du:dateUtc="2025-10-16T19:31:00Z">
              <w:r w:rsidR="006B0C6E">
                <w:rPr>
                  <w:b/>
                  <w:bCs/>
                  <w:i/>
                  <w:iCs/>
                  <w:lang w:eastAsia="ko-KR"/>
                </w:rPr>
                <w:t>status (e.g. energy consumption</w:t>
              </w:r>
            </w:ins>
            <w:ins w:id="142" w:author="Ericsson_Jing Yue_r2" w:date="2025-10-16T21:34:00Z" w16du:dateUtc="2025-10-16T19:34:00Z">
              <w:r w:rsidR="002D4EE0">
                <w:rPr>
                  <w:b/>
                  <w:bCs/>
                  <w:i/>
                  <w:iCs/>
                  <w:lang w:eastAsia="ko-KR"/>
                </w:rPr>
                <w:t xml:space="preserve"> in </w:t>
              </w:r>
              <w:proofErr w:type="gramStart"/>
              <w:r w:rsidR="002D4EE0">
                <w:rPr>
                  <w:b/>
                  <w:bCs/>
                  <w:i/>
                  <w:iCs/>
                  <w:lang w:eastAsia="ko-KR"/>
                </w:rPr>
                <w:t>a time period</w:t>
              </w:r>
            </w:ins>
            <w:proofErr w:type="gramEnd"/>
            <w:ins w:id="143" w:author="Ericsson_Jing Yue_r2" w:date="2025-10-16T21:31:00Z" w16du:dateUtc="2025-10-16T19:31:00Z">
              <w:r w:rsidR="006B0C6E">
                <w:rPr>
                  <w:b/>
                  <w:bCs/>
                  <w:i/>
                  <w:iCs/>
                  <w:lang w:eastAsia="ko-KR"/>
                </w:rPr>
                <w:t xml:space="preserve">, </w:t>
              </w:r>
              <w:r w:rsidR="003649C3">
                <w:rPr>
                  <w:b/>
                  <w:bCs/>
                  <w:i/>
                  <w:iCs/>
                  <w:lang w:eastAsia="ko-KR"/>
                </w:rPr>
                <w:t>remaining</w:t>
              </w:r>
              <w:r w:rsidR="006B0C6E">
                <w:rPr>
                  <w:b/>
                  <w:bCs/>
                  <w:i/>
                  <w:iCs/>
                  <w:lang w:eastAsia="ko-KR"/>
                </w:rPr>
                <w:t xml:space="preserve"> </w:t>
              </w:r>
              <w:r w:rsidR="003649C3">
                <w:rPr>
                  <w:b/>
                  <w:bCs/>
                  <w:i/>
                  <w:iCs/>
                  <w:lang w:eastAsia="ko-KR"/>
                </w:rPr>
                <w:t>energy).</w:t>
              </w:r>
            </w:ins>
          </w:p>
          <w:p w14:paraId="47D2BDD6" w14:textId="77777777" w:rsidR="008052F6" w:rsidRPr="00F477AF" w:rsidRDefault="008052F6" w:rsidP="008052F6">
            <w:pPr>
              <w:pStyle w:val="NO"/>
              <w:rPr>
                <w:ins w:id="144" w:author="Ericsson_Jing Yue_r2" w:date="2025-10-16T20:22:00Z" w16du:dateUtc="2025-10-16T18:22:00Z"/>
                <w:lang w:eastAsia="ko-KR"/>
              </w:rPr>
            </w:pPr>
            <w:ins w:id="145" w:author="Ericsson_Jing Yue_r2" w:date="2025-10-16T20:22:00Z" w16du:dateUtc="2025-10-16T18:22:00Z">
              <w:r>
                <w:rPr>
                  <w:lang w:eastAsia="ko-KR"/>
                </w:rPr>
                <w:t>NOTE 2:</w:t>
              </w:r>
              <w:r>
                <w:rPr>
                  <w:lang w:eastAsia="ko-KR"/>
                </w:rPr>
                <w:tab/>
                <w:t>The e2e tunnel case is limited to case where the tunnel service is deployed in home domain in the present release.</w:t>
              </w:r>
            </w:ins>
          </w:p>
          <w:p w14:paraId="7AC99A0C" w14:textId="1339E93C" w:rsidR="008052F6" w:rsidRDefault="008052F6" w:rsidP="008052F6">
            <w:pPr>
              <w:pStyle w:val="B1"/>
              <w:rPr>
                <w:ins w:id="146" w:author="Ericsson_Jing Yue_r2" w:date="2025-10-16T20:22:00Z" w16du:dateUtc="2025-10-16T18:22:00Z"/>
                <w:lang w:eastAsia="ko-KR"/>
              </w:rPr>
            </w:pPr>
            <w:ins w:id="147" w:author="Ericsson_Jing Yue_r2" w:date="2025-10-16T20:22:00Z" w16du:dateUtc="2025-10-16T18:22:00Z">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w:t>
              </w:r>
            </w:ins>
            <w:ins w:id="148" w:author="Ericsson_Jing Yue_r2" w:date="2025-10-16T21:57:00Z" w16du:dateUtc="2025-10-16T19:57:00Z">
              <w:r w:rsidR="004D7082" w:rsidRPr="00723FE7">
                <w:rPr>
                  <w:b/>
                  <w:bCs/>
                  <w:i/>
                  <w:iCs/>
                </w:rPr>
                <w:t>If EAS discovery filters contain energy requirements, the EES checks whether the EAS satisfy the requirement</w:t>
              </w:r>
              <w:r w:rsidR="008C71D6">
                <w:rPr>
                  <w:b/>
                  <w:bCs/>
                  <w:i/>
                  <w:iCs/>
                </w:rPr>
                <w:t>s</w:t>
              </w:r>
            </w:ins>
            <w:ins w:id="149" w:author="Ericsson_Jing Yue_r2" w:date="2025-10-16T21:58:00Z" w16du:dateUtc="2025-10-16T19:58:00Z">
              <w:r w:rsidR="001E1B81">
                <w:rPr>
                  <w:b/>
                  <w:bCs/>
                  <w:i/>
                  <w:iCs/>
                </w:rPr>
                <w:t xml:space="preserve"> on </w:t>
              </w:r>
              <w:r w:rsidR="001E1B81" w:rsidRPr="001E1B81">
                <w:rPr>
                  <w:b/>
                  <w:bCs/>
                  <w:i/>
                  <w:iCs/>
                </w:rPr>
                <w:t>Energy mode, Energy type, and/or Energy status share supports</w:t>
              </w:r>
            </w:ins>
            <w:ins w:id="150" w:author="Ericsson_Jing Yue_r2" w:date="2025-10-16T21:59:00Z" w16du:dateUtc="2025-10-16T19:59:00Z">
              <w:r w:rsidR="001E1B81">
                <w:rPr>
                  <w:b/>
                  <w:bCs/>
                  <w:i/>
                  <w:iCs/>
                </w:rPr>
                <w:t xml:space="preserve"> </w:t>
              </w:r>
              <w:r w:rsidR="008B3A2C">
                <w:rPr>
                  <w:b/>
                  <w:bCs/>
                  <w:i/>
                  <w:iCs/>
                </w:rPr>
                <w:t>in the EAS discovery requests</w:t>
              </w:r>
              <w:r w:rsidR="001E1B81">
                <w:rPr>
                  <w:b/>
                  <w:bCs/>
                  <w:i/>
                  <w:iCs/>
                </w:rPr>
                <w:t xml:space="preserve">. If </w:t>
              </w:r>
              <w:r w:rsidR="00423A02">
                <w:rPr>
                  <w:b/>
                  <w:bCs/>
                  <w:i/>
                  <w:iCs/>
                </w:rPr>
                <w:t xml:space="preserve">the EAS </w:t>
              </w:r>
            </w:ins>
            <w:ins w:id="151" w:author="Ericsson_Jing Yue_r2" w:date="2025-10-16T22:00:00Z" w16du:dateUtc="2025-10-16T20:00:00Z">
              <w:r w:rsidR="00423A02">
                <w:rPr>
                  <w:b/>
                  <w:bCs/>
                  <w:i/>
                  <w:iCs/>
                </w:rPr>
                <w:t>fulfil</w:t>
              </w:r>
            </w:ins>
            <w:ins w:id="152" w:author="Ericsson_Jing Yue_r2" w:date="2025-10-16T21:59:00Z" w16du:dateUtc="2025-10-16T19:59:00Z">
              <w:r w:rsidR="00423A02">
                <w:rPr>
                  <w:b/>
                  <w:bCs/>
                  <w:i/>
                  <w:iCs/>
                </w:rPr>
                <w:t xml:space="preserve"> </w:t>
              </w:r>
            </w:ins>
            <w:ins w:id="153" w:author="Ericsson_Jing Yue_r2" w:date="2025-10-16T22:00:00Z" w16du:dateUtc="2025-10-16T20:00:00Z">
              <w:r w:rsidR="00423A02">
                <w:rPr>
                  <w:b/>
                  <w:bCs/>
                  <w:i/>
                  <w:iCs/>
                </w:rPr>
                <w:t>the energy</w:t>
              </w:r>
            </w:ins>
            <w:ins w:id="154" w:author="Ericsson_Jing Yue_r2" w:date="2025-10-16T21:59:00Z" w16du:dateUtc="2025-10-16T19:59:00Z">
              <w:r w:rsidR="00423A02">
                <w:rPr>
                  <w:b/>
                  <w:bCs/>
                  <w:i/>
                  <w:iCs/>
                </w:rPr>
                <w:t xml:space="preserve"> requirements</w:t>
              </w:r>
            </w:ins>
            <w:ins w:id="155" w:author="Ericsson_Jing Yue_r2" w:date="2025-10-16T21:58:00Z" w16du:dateUtc="2025-10-16T19:58:00Z">
              <w:r w:rsidR="001E1B81" w:rsidRPr="001E1B81">
                <w:rPr>
                  <w:b/>
                  <w:bCs/>
                  <w:i/>
                  <w:iCs/>
                </w:rPr>
                <w:t xml:space="preserve">, </w:t>
              </w:r>
            </w:ins>
            <w:ins w:id="156" w:author="Ericsson_Jing Yue_r2" w:date="2025-10-16T21:57:00Z" w16du:dateUtc="2025-10-16T19:57:00Z">
              <w:r w:rsidR="004D7082" w:rsidRPr="00723FE7">
                <w:rPr>
                  <w:b/>
                  <w:bCs/>
                  <w:i/>
                  <w:iCs/>
                </w:rPr>
                <w:t>then EES adds the identified EAS(s) into the list of discovered EAS(s).</w:t>
              </w:r>
              <w:r w:rsidR="008C71D6">
                <w:rPr>
                  <w:b/>
                  <w:bCs/>
                  <w:i/>
                  <w:iCs/>
                </w:rPr>
                <w:t xml:space="preserve"> </w:t>
              </w:r>
            </w:ins>
            <w:ins w:id="157" w:author="Ericsson_Jing Yue_r2" w:date="2025-10-16T20:22:00Z" w16du:dateUtc="2025-10-16T18:22:00Z">
              <w:r w:rsidRPr="00F477AF">
                <w:t>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 xml:space="preserve">For the identified EAS(s) if EAS profile indicates the list of associated devices required </w:t>
              </w:r>
              <w:proofErr w:type="gramStart"/>
              <w:r w:rsidRPr="00893045">
                <w:rPr>
                  <w:lang w:eastAsia="ko-KR"/>
                </w:rPr>
                <w:t>in order to</w:t>
              </w:r>
              <w:proofErr w:type="gramEnd"/>
              <w:r w:rsidRPr="00893045">
                <w:rPr>
                  <w:lang w:eastAsia="ko-KR"/>
                </w:rPr>
                <w:t xml:space="preserve"> serve the UE, then EES checks whether the UE has required </w:t>
              </w:r>
              <w:r w:rsidRPr="00893045">
                <w:rPr>
                  <w:lang w:eastAsia="ko-KR"/>
                </w:rPr>
                <w:lastRenderedPageBreak/>
                <w:t>associated devices with it or not based on AC profile received in EAS discovery request.</w:t>
              </w:r>
              <w:r w:rsidRPr="00001DA7">
                <w:rPr>
                  <w:lang w:eastAsia="ko-KR"/>
                </w:rPr>
                <w:t xml:space="preserve"> If the UE has the required associated </w:t>
              </w:r>
              <w:proofErr w:type="gramStart"/>
              <w:r w:rsidRPr="00001DA7">
                <w:rPr>
                  <w:lang w:eastAsia="ko-KR"/>
                </w:rPr>
                <w:t>devices</w:t>
              </w:r>
              <w:proofErr w:type="gramEnd"/>
              <w:r w:rsidRPr="00001DA7">
                <w:rPr>
                  <w:lang w:eastAsia="ko-KR"/>
                </w:rPr>
                <w:t xml:space="preserve"> then EES adds the identified EAS(s) into the list of discovered EAS(s).</w:t>
              </w:r>
            </w:ins>
          </w:p>
          <w:p w14:paraId="2327C05D" w14:textId="0E40D52D" w:rsidR="008052F6" w:rsidRDefault="008052F6" w:rsidP="008052F6">
            <w:pPr>
              <w:pStyle w:val="B1"/>
              <w:ind w:firstLine="0"/>
              <w:rPr>
                <w:ins w:id="158" w:author="Ericsson_Jing Yue_r2" w:date="2025-10-16T20:22:00Z" w16du:dateUtc="2025-10-16T18:22:00Z"/>
                <w:lang w:eastAsia="ko-KR"/>
              </w:rPr>
            </w:pPr>
            <w:ins w:id="159" w:author="Ericsson_Jing Yue_r2" w:date="2025-10-16T20:22:00Z" w16du:dateUtc="2025-10-16T18:22:00Z">
              <w:r>
                <w:rPr>
                  <w:lang w:eastAsia="ko-KR"/>
                </w:rPr>
                <w:t>When the bundle EAS information is provided, then</w:t>
              </w:r>
            </w:ins>
          </w:p>
          <w:p w14:paraId="470B68F5" w14:textId="77777777" w:rsidR="008052F6" w:rsidRPr="00684832" w:rsidRDefault="008052F6" w:rsidP="008052F6">
            <w:pPr>
              <w:pStyle w:val="B3"/>
              <w:rPr>
                <w:ins w:id="160" w:author="Ericsson_Jing Yue_r2" w:date="2025-10-16T20:22:00Z" w16du:dateUtc="2025-10-16T18:22:00Z"/>
                <w:lang w:eastAsia="ko-KR"/>
              </w:rPr>
            </w:pPr>
            <w:ins w:id="161" w:author="Ericsson_Jing Yue_r2" w:date="2025-10-16T20:22:00Z" w16du:dateUtc="2025-10-16T18:22:00Z">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ins>
          </w:p>
          <w:p w14:paraId="1BC6492F" w14:textId="77777777" w:rsidR="008052F6" w:rsidRPr="00684832" w:rsidRDefault="008052F6" w:rsidP="008052F6">
            <w:pPr>
              <w:pStyle w:val="B3"/>
              <w:rPr>
                <w:ins w:id="162" w:author="Ericsson_Jing Yue_r2" w:date="2025-10-16T20:22:00Z" w16du:dateUtc="2025-10-16T18:22:00Z"/>
              </w:rPr>
            </w:pPr>
            <w:ins w:id="163" w:author="Ericsson_Jing Yue_r2" w:date="2025-10-16T20:22:00Z" w16du:dateUtc="2025-10-16T18:22:00Z">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ins>
          </w:p>
          <w:p w14:paraId="20F2632C" w14:textId="77777777" w:rsidR="008052F6" w:rsidRDefault="008052F6" w:rsidP="008052F6">
            <w:pPr>
              <w:pStyle w:val="B1"/>
              <w:ind w:firstLine="0"/>
              <w:rPr>
                <w:ins w:id="164" w:author="Ericsson_Jing Yue_r2" w:date="2025-10-16T20:22:00Z" w16du:dateUtc="2025-10-16T18:22:00Z"/>
                <w:lang w:eastAsia="zh-CN"/>
              </w:rPr>
            </w:pPr>
            <w:ins w:id="165" w:author="Ericsson_Jing Yue_r2" w:date="2025-10-16T20:22:00Z" w16du:dateUtc="2025-10-16T18:22:00Z">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ins>
          </w:p>
          <w:p w14:paraId="0DD35353" w14:textId="77777777" w:rsidR="008052F6" w:rsidRDefault="008052F6" w:rsidP="008052F6">
            <w:pPr>
              <w:pStyle w:val="B1"/>
              <w:ind w:firstLine="0"/>
              <w:rPr>
                <w:ins w:id="166" w:author="Ericsson_Jing Yue_r2" w:date="2025-10-16T21:36:00Z" w16du:dateUtc="2025-10-16T19:36:00Z"/>
                <w:lang w:eastAsia="ko-KR"/>
              </w:rPr>
            </w:pPr>
            <w:ins w:id="167" w:author="Ericsson_Jing Yue_r2" w:date="2025-10-16T20:22:00Z" w16du:dateUtc="2025-10-16T18:22:00Z">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ins>
          </w:p>
          <w:p w14:paraId="7F303D70" w14:textId="77777777" w:rsidR="008052F6" w:rsidRPr="00F477AF" w:rsidRDefault="008052F6" w:rsidP="008052F6">
            <w:pPr>
              <w:pStyle w:val="B1"/>
              <w:rPr>
                <w:ins w:id="168" w:author="Ericsson_Jing Yue_r2" w:date="2025-10-16T20:22:00Z" w16du:dateUtc="2025-10-16T18:22:00Z"/>
                <w:lang w:eastAsia="ko-KR"/>
              </w:rPr>
            </w:pPr>
            <w:ins w:id="169" w:author="Ericsson_Jing Yue_r2" w:date="2025-10-16T20:22:00Z" w16du:dateUtc="2025-10-16T18:22:00Z">
              <w:r w:rsidRPr="00F477AF">
                <w:rPr>
                  <w:lang w:eastAsia="ko-KR"/>
                </w:rPr>
                <w:tab/>
                <w:t>When EAS discovery filters are not provided, then:</w:t>
              </w:r>
            </w:ins>
          </w:p>
          <w:p w14:paraId="78B1EAEB" w14:textId="77777777" w:rsidR="008052F6" w:rsidRPr="00F477AF" w:rsidRDefault="008052F6" w:rsidP="008052F6">
            <w:pPr>
              <w:pStyle w:val="B2"/>
              <w:rPr>
                <w:ins w:id="170" w:author="Ericsson_Jing Yue_r2" w:date="2025-10-16T20:22:00Z" w16du:dateUtc="2025-10-16T18:22:00Z"/>
                <w:lang w:eastAsia="ko-KR"/>
              </w:rPr>
            </w:pPr>
            <w:ins w:id="171" w:author="Ericsson_Jing Yue_r2" w:date="2025-10-16T20:22:00Z" w16du:dateUtc="2025-10-16T18:22:00Z">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ins>
          </w:p>
          <w:p w14:paraId="5C8E35AD" w14:textId="77777777" w:rsidR="008052F6" w:rsidRPr="00F477AF" w:rsidRDefault="008052F6" w:rsidP="008052F6">
            <w:pPr>
              <w:pStyle w:val="B2"/>
              <w:rPr>
                <w:ins w:id="172" w:author="Ericsson_Jing Yue_r2" w:date="2025-10-16T20:22:00Z" w16du:dateUtc="2025-10-16T18:22:00Z"/>
                <w:lang w:eastAsia="ko-KR"/>
              </w:rPr>
            </w:pPr>
            <w:ins w:id="173" w:author="Ericsson_Jing Yue_r2" w:date="2025-10-16T20:22:00Z" w16du:dateUtc="2025-10-16T18:22:00Z">
              <w:r w:rsidRPr="00F477AF">
                <w:rPr>
                  <w:lang w:eastAsia="ko-KR"/>
                </w:rPr>
                <w:t>-</w:t>
              </w:r>
              <w:r w:rsidRPr="00F477AF">
                <w:rPr>
                  <w:lang w:eastAsia="ko-KR"/>
                </w:rPr>
                <w:tab/>
                <w:t>EES identifies the EAS(s) by applying the ECSP policy (e.g. based only on the UE location)</w:t>
              </w:r>
              <w:r>
                <w:rPr>
                  <w:lang w:eastAsia="ko-KR"/>
                </w:rPr>
                <w:t>,</w:t>
              </w:r>
            </w:ins>
          </w:p>
          <w:p w14:paraId="56AE14DF" w14:textId="77777777" w:rsidR="008052F6" w:rsidRDefault="008052F6" w:rsidP="008052F6">
            <w:pPr>
              <w:pStyle w:val="B1"/>
              <w:ind w:hanging="1"/>
              <w:rPr>
                <w:ins w:id="174" w:author="Ericsson_Jing Yue_r2" w:date="2025-10-16T20:22:00Z" w16du:dateUtc="2025-10-16T18:22:00Z"/>
              </w:rPr>
            </w:pPr>
            <w:ins w:id="175" w:author="Ericsson_Jing Yue_r2" w:date="2025-10-16T20:22:00Z" w16du:dateUtc="2025-10-16T18:22:00Z">
              <w:r>
                <w:t>When EAS discovery filters contain Application group profile, the EES checks whether information about common EAS and related Application Group ID is available or not. If the common EAS information related to the Application Group ID is:</w:t>
              </w:r>
            </w:ins>
          </w:p>
          <w:p w14:paraId="6F63A5D8" w14:textId="77777777" w:rsidR="008052F6" w:rsidRDefault="008052F6" w:rsidP="008052F6">
            <w:pPr>
              <w:pStyle w:val="B2"/>
              <w:rPr>
                <w:ins w:id="176" w:author="Ericsson_Jing Yue_r2" w:date="2025-10-16T20:22:00Z" w16du:dateUtc="2025-10-16T18:22:00Z"/>
              </w:rPr>
            </w:pPr>
            <w:ins w:id="177" w:author="Ericsson_Jing Yue_r2" w:date="2025-10-16T20:22:00Z" w16du:dateUtc="2025-10-16T18:22:00Z">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its DNAI in the EAS profile is common to all UEs in the group.</w:t>
              </w:r>
            </w:ins>
          </w:p>
          <w:p w14:paraId="5CDE52D1" w14:textId="77777777" w:rsidR="008052F6" w:rsidRDefault="008052F6" w:rsidP="008052F6">
            <w:pPr>
              <w:pStyle w:val="B2"/>
              <w:rPr>
                <w:ins w:id="178" w:author="Ericsson_Jing Yue_r2" w:date="2025-10-16T20:22:00Z" w16du:dateUtc="2025-10-16T18:22:00Z"/>
              </w:rPr>
            </w:pPr>
            <w:ins w:id="179" w:author="Ericsson_Jing Yue_r2" w:date="2025-10-16T20:22:00Z" w16du:dateUtc="2025-10-16T18:22:00Z">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ins>
          </w:p>
          <w:p w14:paraId="581C05CC" w14:textId="77777777" w:rsidR="008052F6" w:rsidRDefault="008052F6" w:rsidP="008052F6">
            <w:pPr>
              <w:pStyle w:val="B3"/>
              <w:rPr>
                <w:ins w:id="180" w:author="Ericsson_Jing Yue_r2" w:date="2025-10-16T20:22:00Z" w16du:dateUtc="2025-10-16T18:22:00Z"/>
              </w:rPr>
            </w:pPr>
            <w:ins w:id="181" w:author="Ericsson_Jing Yue_r2" w:date="2025-10-16T20:22:00Z" w16du:dateUtc="2025-10-16T18:22:00Z">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ins>
          </w:p>
          <w:p w14:paraId="46175633" w14:textId="77777777" w:rsidR="008052F6" w:rsidRDefault="008052F6" w:rsidP="008052F6">
            <w:pPr>
              <w:pStyle w:val="B3"/>
              <w:rPr>
                <w:ins w:id="182" w:author="Ericsson_Jing Yue_r2" w:date="2025-10-16T20:22:00Z" w16du:dateUtc="2025-10-16T18:22:00Z"/>
              </w:rPr>
            </w:pPr>
            <w:ins w:id="183" w:author="Ericsson_Jing Yue_r2" w:date="2025-10-16T20:22:00Z" w16du:dateUtc="2025-10-16T18:22:00Z">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 xml:space="preserve">and checks if the candidate EAS(s) can satisfy the E2E response time considering the </w:t>
              </w:r>
              <w:r w:rsidRPr="001D5514">
                <w:lastRenderedPageBreak/>
                <w:t>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ins>
          </w:p>
          <w:p w14:paraId="0852BC5F" w14:textId="77777777" w:rsidR="008052F6" w:rsidRPr="007E1D35" w:rsidRDefault="008052F6" w:rsidP="008052F6">
            <w:pPr>
              <w:pStyle w:val="NO"/>
              <w:ind w:left="1418"/>
              <w:rPr>
                <w:ins w:id="184" w:author="Ericsson_Jing Yue_r2" w:date="2025-10-16T20:22:00Z" w16du:dateUtc="2025-10-16T18:22:00Z"/>
              </w:rPr>
            </w:pPr>
            <w:ins w:id="185" w:author="Ericsson_Jing Yue_r2" w:date="2025-10-16T20:22:00Z" w16du:dateUtc="2025-10-16T18:22:00Z">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ins>
          </w:p>
          <w:p w14:paraId="691133D1" w14:textId="77777777" w:rsidR="008052F6" w:rsidRPr="007E1D35" w:rsidRDefault="008052F6" w:rsidP="008052F6">
            <w:pPr>
              <w:pStyle w:val="NO"/>
              <w:ind w:left="1418"/>
              <w:rPr>
                <w:ins w:id="186" w:author="Ericsson_Jing Yue_r2" w:date="2025-10-16T20:22:00Z" w16du:dateUtc="2025-10-16T18:22:00Z"/>
              </w:rPr>
            </w:pPr>
            <w:ins w:id="187" w:author="Ericsson_Jing Yue_r2" w:date="2025-10-16T20:22:00Z" w16du:dateUtc="2025-10-16T18:22:00Z">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ins>
          </w:p>
          <w:p w14:paraId="53FDD8AD" w14:textId="77777777" w:rsidR="008052F6" w:rsidRDefault="008052F6" w:rsidP="008052F6">
            <w:pPr>
              <w:pStyle w:val="NO"/>
              <w:ind w:left="1418"/>
              <w:rPr>
                <w:ins w:id="188" w:author="Ericsson_Jing Yue_r2" w:date="2025-10-16T20:22:00Z" w16du:dateUtc="2025-10-16T18:22:00Z"/>
              </w:rPr>
            </w:pPr>
            <w:ins w:id="189" w:author="Ericsson_Jing Yue_r2" w:date="2025-10-16T20:22:00Z" w16du:dateUtc="2025-10-16T18:22:00Z">
              <w:r>
                <w:t>NOTE 5:</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4C6E5970" w14:textId="77777777" w:rsidR="008052F6" w:rsidRDefault="008052F6" w:rsidP="008052F6">
            <w:pPr>
              <w:pStyle w:val="B1"/>
              <w:ind w:hanging="1"/>
              <w:rPr>
                <w:ins w:id="190" w:author="Ericsson_Jing Yue_r2" w:date="2025-10-16T20:22:00Z" w16du:dateUtc="2025-10-16T18:22:00Z"/>
              </w:rPr>
            </w:pPr>
            <w:ins w:id="191" w:author="Ericsson_Jing Yue_r2" w:date="2025-10-16T20:22:00Z" w16du:dateUtc="2025-10-16T18:22:00Z">
              <w:r>
                <w:t xml:space="preserve">When the </w:t>
              </w:r>
              <w:r w:rsidRPr="008752BA">
                <w:t>ECS-ER</w:t>
              </w:r>
              <w:r>
                <w:t xml:space="preserve"> is not available and the EES selects the common EAS, the selected common EAS shall be announced to other EES(s) as per procedure specified in clause 8.19.</w:t>
              </w:r>
            </w:ins>
          </w:p>
          <w:p w14:paraId="4069E971" w14:textId="77777777" w:rsidR="008052F6" w:rsidRDefault="008052F6" w:rsidP="008052F6">
            <w:pPr>
              <w:pStyle w:val="B1"/>
              <w:ind w:hanging="1"/>
              <w:rPr>
                <w:ins w:id="192" w:author="Ericsson_Jing Yue_r2" w:date="2025-10-16T20:22:00Z" w16du:dateUtc="2025-10-16T18:22:00Z"/>
              </w:rPr>
            </w:pPr>
            <w:ins w:id="193" w:author="Ericsson_Jing Yue_r2" w:date="2025-10-16T20:22:00Z" w16du:dateUtc="2025-10-16T18:22:00Z">
              <w:r>
                <w:t xml:space="preserve">When the </w:t>
              </w:r>
              <w:r w:rsidRPr="008752BA">
                <w:t>ECS-ER</w:t>
              </w:r>
              <w:r>
                <w:t xml:space="preserve"> is available, if the common EAS information related to the Application Group ID is:</w:t>
              </w:r>
            </w:ins>
          </w:p>
          <w:p w14:paraId="3A2D6007" w14:textId="77777777" w:rsidR="008052F6" w:rsidRDefault="008052F6" w:rsidP="008052F6">
            <w:pPr>
              <w:pStyle w:val="B2"/>
              <w:rPr>
                <w:ins w:id="194" w:author="Ericsson_Jing Yue_r2" w:date="2025-10-16T20:22:00Z" w16du:dateUtc="2025-10-16T18:22:00Z"/>
              </w:rPr>
            </w:pPr>
            <w:ins w:id="195" w:author="Ericsson_Jing Yue_r2" w:date="2025-10-16T20:22:00Z" w16du:dateUtc="2025-10-16T18:22:00Z">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w:t>
              </w:r>
              <w:r>
                <w:t> </w:t>
              </w:r>
              <w:r w:rsidRPr="00CA2174">
                <w:t>TS</w:t>
              </w:r>
              <w:r>
                <w:t> </w:t>
              </w:r>
              <w:r w:rsidRPr="00CA2174">
                <w:t>23.548</w:t>
              </w:r>
              <w:r>
                <w:t> </w:t>
              </w:r>
              <w:r w:rsidRPr="00CA2174">
                <w:t>[20], 3GPP</w:t>
              </w:r>
              <w:r>
                <w:t> </w:t>
              </w:r>
              <w:r w:rsidRPr="00CA2174">
                <w:t>TS</w:t>
              </w:r>
              <w:r>
                <w:t> </w:t>
              </w:r>
              <w:r w:rsidRPr="00CA2174">
                <w:t>23.501</w:t>
              </w:r>
              <w:r>
                <w:t> </w:t>
              </w:r>
              <w:r w:rsidRPr="00CA2174">
                <w:t>[2], the EES identifies the EAS(s) taking the candidate DNAIs into account, e.g., an EAS where DNAI in the EAS profile is common to all UEs in the group.</w:t>
              </w:r>
            </w:ins>
          </w:p>
          <w:p w14:paraId="79C9CD6C" w14:textId="77777777" w:rsidR="008052F6" w:rsidRDefault="008052F6" w:rsidP="008052F6">
            <w:pPr>
              <w:pStyle w:val="B2"/>
              <w:rPr>
                <w:ins w:id="196" w:author="Ericsson_Jing Yue_r2" w:date="2025-10-16T20:22:00Z" w16du:dateUtc="2025-10-16T18:22:00Z"/>
              </w:rPr>
            </w:pPr>
            <w:ins w:id="197" w:author="Ericsson_Jing Yue_r2" w:date="2025-10-16T20:22:00Z" w16du:dateUtc="2025-10-16T18:22:00Z">
              <w:r>
                <w:t xml:space="preserve"> -</w:t>
              </w:r>
              <w:r>
                <w:tab/>
                <w:t>available at the ECS-ER, then the ECS-ER returns the common EAS information to the EES as described in clause 8.20.2.3, or the EES identifies the EAS based on the provided EAS discovery filters and the UE location when E2E response time is received, furthermore:</w:t>
              </w:r>
            </w:ins>
          </w:p>
          <w:p w14:paraId="4DDAA31E" w14:textId="77777777" w:rsidR="008052F6" w:rsidRDefault="008052F6" w:rsidP="008052F6">
            <w:pPr>
              <w:pStyle w:val="B2"/>
              <w:ind w:left="993"/>
              <w:rPr>
                <w:ins w:id="198" w:author="Ericsson_Jing Yue_r2" w:date="2025-10-16T20:22:00Z" w16du:dateUtc="2025-10-16T18:22:00Z"/>
              </w:rPr>
            </w:pPr>
            <w:ins w:id="199" w:author="Ericsson_Jing Yue_r2" w:date="2025-10-16T20:22:00Z" w16du:dateUtc="2025-10-16T18:22:00Z">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ins>
          </w:p>
          <w:p w14:paraId="57B08B8A" w14:textId="77777777" w:rsidR="008052F6" w:rsidRPr="001D5514" w:rsidRDefault="008052F6" w:rsidP="008052F6">
            <w:pPr>
              <w:pStyle w:val="B2"/>
              <w:rPr>
                <w:ins w:id="200" w:author="Ericsson_Jing Yue_r2" w:date="2025-10-16T20:22:00Z" w16du:dateUtc="2025-10-16T18:22:00Z"/>
              </w:rPr>
            </w:pPr>
            <w:ins w:id="201" w:author="Ericsson_Jing Yue_r2" w:date="2025-10-16T20:22:00Z" w16du:dateUtc="2025-10-16T18:22:00Z">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ins>
          </w:p>
          <w:p w14:paraId="2AE61E93" w14:textId="77777777" w:rsidR="008052F6" w:rsidRDefault="008052F6" w:rsidP="008052F6">
            <w:pPr>
              <w:pStyle w:val="NO"/>
              <w:rPr>
                <w:ins w:id="202" w:author="Ericsson_Jing Yue_r2" w:date="2025-10-16T20:22:00Z" w16du:dateUtc="2025-10-16T18:22:00Z"/>
              </w:rPr>
            </w:pPr>
            <w:ins w:id="203" w:author="Ericsson_Jing Yue_r2" w:date="2025-10-16T20:22:00Z" w16du:dateUtc="2025-10-16T18:22:00Z">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ins>
          </w:p>
          <w:p w14:paraId="592FC764" w14:textId="77777777" w:rsidR="008052F6" w:rsidRPr="00F477AF" w:rsidRDefault="008052F6" w:rsidP="008052F6">
            <w:pPr>
              <w:pStyle w:val="NO"/>
              <w:rPr>
                <w:ins w:id="204" w:author="Ericsson_Jing Yue_r2" w:date="2025-10-16T20:22:00Z" w16du:dateUtc="2025-10-16T18:22:00Z"/>
              </w:rPr>
            </w:pPr>
            <w:ins w:id="205" w:author="Ericsson_Jing Yue_r2" w:date="2025-10-16T20:22:00Z" w16du:dateUtc="2025-10-16T18:22:00Z">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ins>
          </w:p>
          <w:p w14:paraId="190126F0" w14:textId="77777777" w:rsidR="008052F6" w:rsidRPr="00F477AF" w:rsidRDefault="008052F6" w:rsidP="008052F6">
            <w:pPr>
              <w:pStyle w:val="NO"/>
              <w:rPr>
                <w:ins w:id="206" w:author="Ericsson_Jing Yue_r2" w:date="2025-10-16T20:22:00Z" w16du:dateUtc="2025-10-16T18:22:00Z"/>
                <w:lang w:eastAsia="ko-KR"/>
              </w:rPr>
            </w:pPr>
            <w:ins w:id="207" w:author="Ericsson_Jing Yue_r2" w:date="2025-10-16T20:22:00Z" w16du:dateUtc="2025-10-16T18:22:00Z">
              <w:r w:rsidRPr="00F477AF">
                <w:t>NOTE</w:t>
              </w:r>
              <w:r>
                <w:t> 8</w:t>
              </w:r>
              <w:r w:rsidRPr="00F477AF">
                <w:t>:</w:t>
              </w:r>
              <w:r w:rsidRPr="00F477AF">
                <w:tab/>
                <w:t>Both steps are evaluated prior to sending a response.</w:t>
              </w:r>
            </w:ins>
          </w:p>
          <w:p w14:paraId="5C3F9655" w14:textId="77777777" w:rsidR="008052F6" w:rsidRDefault="008052F6" w:rsidP="008052F6">
            <w:pPr>
              <w:pStyle w:val="B1"/>
              <w:ind w:firstLine="0"/>
              <w:rPr>
                <w:ins w:id="208" w:author="Ericsson_Jing Yue_r2" w:date="2025-10-16T20:22:00Z" w16du:dateUtc="2025-10-16T18:22:00Z"/>
              </w:rPr>
            </w:pPr>
            <w:ins w:id="209" w:author="Ericsson_Jing Yue_r2" w:date="2025-10-16T20:22:00Z" w16du:dateUtc="2025-10-16T18:22:00Z">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ins>
          </w:p>
          <w:p w14:paraId="0E773038" w14:textId="77777777" w:rsidR="008052F6" w:rsidRDefault="008052F6" w:rsidP="008052F6">
            <w:pPr>
              <w:pStyle w:val="B1"/>
              <w:ind w:firstLine="0"/>
              <w:rPr>
                <w:ins w:id="210" w:author="Ericsson_Jing Yue_r2" w:date="2025-10-16T20:22:00Z" w16du:dateUtc="2025-10-16T18:22:00Z"/>
              </w:rPr>
            </w:pPr>
            <w:ins w:id="211" w:author="Ericsson_Jing Yue_r2" w:date="2025-10-16T20:22:00Z" w16du:dateUtc="2025-10-16T18:22:00Z">
              <w:r w:rsidRPr="00F477AF">
                <w:lastRenderedPageBreak/>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ins>
          </w:p>
          <w:p w14:paraId="0D81990E" w14:textId="77777777" w:rsidR="008052F6" w:rsidRDefault="008052F6" w:rsidP="008052F6">
            <w:pPr>
              <w:pStyle w:val="B1"/>
              <w:ind w:firstLine="0"/>
              <w:rPr>
                <w:ins w:id="212" w:author="Ericsson_Jing Yue_r2" w:date="2025-10-16T20:22:00Z" w16du:dateUtc="2025-10-16T18:22:00Z"/>
              </w:rPr>
            </w:pPr>
            <w:ins w:id="213" w:author="Ericsson_Jing Yue_r2" w:date="2025-10-16T20:22:00Z" w16du:dateUtc="2025-10-16T18:22:00Z">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ins>
          </w:p>
          <w:p w14:paraId="3FD97737" w14:textId="77777777" w:rsidR="008052F6" w:rsidRPr="00B9226B" w:rsidRDefault="008052F6" w:rsidP="008052F6">
            <w:pPr>
              <w:pStyle w:val="B1"/>
              <w:ind w:firstLine="0"/>
              <w:rPr>
                <w:ins w:id="214" w:author="Ericsson_Jing Yue_r2" w:date="2025-10-16T20:22:00Z" w16du:dateUtc="2025-10-16T18:22:00Z"/>
              </w:rPr>
            </w:pPr>
            <w:ins w:id="215" w:author="Ericsson_Jing Yue_r2" w:date="2025-10-16T20:22:00Z" w16du:dateUtc="2025-10-16T18:22:00Z">
              <w:r w:rsidRPr="00B9226B">
                <w:t xml:space="preserve">If the EEC provides in the EAS discovery request the EAS selection request indicator, the EES selects EAS </w:t>
              </w:r>
              <w:r>
                <w:t>satisfying the EAS discovery filter or based on other information (e.g. ECSP policy) as described above (if no EAS discovery filter received</w:t>
              </w:r>
              <w:proofErr w:type="gramStart"/>
              <w:r>
                <w:t>), and</w:t>
              </w:r>
              <w:proofErr w:type="gramEnd"/>
              <w:r>
                <w:t xml:space="preserve">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ins>
          </w:p>
          <w:p w14:paraId="14BF5D9D" w14:textId="77777777" w:rsidR="008052F6" w:rsidRDefault="008052F6" w:rsidP="008052F6">
            <w:pPr>
              <w:pStyle w:val="NO"/>
              <w:rPr>
                <w:ins w:id="216" w:author="Ericsson_Jing Yue_r2" w:date="2025-10-16T20:22:00Z" w16du:dateUtc="2025-10-16T18:22:00Z"/>
              </w:rPr>
            </w:pPr>
            <w:ins w:id="217" w:author="Ericsson_Jing Yue_r2" w:date="2025-10-16T20:22:00Z" w16du:dateUtc="2025-10-16T18:22:00Z">
              <w:r>
                <w:t>NOTE 9:</w:t>
              </w:r>
              <w:r>
                <w:tab/>
                <w:t>Without EAS selection request indication, the EES handling is as per R17 procedure.</w:t>
              </w:r>
            </w:ins>
          </w:p>
          <w:p w14:paraId="0C770157" w14:textId="77777777" w:rsidR="008052F6" w:rsidRPr="00F477AF" w:rsidRDefault="008052F6" w:rsidP="008052F6">
            <w:pPr>
              <w:pStyle w:val="B1"/>
              <w:ind w:firstLine="0"/>
              <w:rPr>
                <w:ins w:id="218" w:author="Ericsson_Jing Yue_r2" w:date="2025-10-16T20:22:00Z" w16du:dateUtc="2025-10-16T18:22:00Z"/>
                <w:lang w:eastAsia="ko-KR"/>
              </w:rPr>
            </w:pPr>
            <w:ins w:id="219" w:author="Ericsson_Jing Yue_r2" w:date="2025-10-16T20:22:00Z" w16du:dateUtc="2025-10-16T18:22:00Z">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or NATed UE for optimal N6 route</w:t>
              </w:r>
              <w:r>
                <w:rPr>
                  <w:lang w:eastAsia="ko-KR"/>
                </w:rPr>
                <w:t>.</w:t>
              </w:r>
            </w:ins>
          </w:p>
          <w:p w14:paraId="4C7B2E03" w14:textId="3FEBA7D4" w:rsidR="008052F6" w:rsidRPr="00F477AF" w:rsidRDefault="008052F6" w:rsidP="008052F6">
            <w:pPr>
              <w:pStyle w:val="B1"/>
              <w:rPr>
                <w:ins w:id="220" w:author="Ericsson_Jing Yue_r2" w:date="2025-10-16T20:22:00Z" w16du:dateUtc="2025-10-16T18:22:00Z"/>
              </w:rPr>
            </w:pPr>
            <w:ins w:id="221" w:author="Ericsson_Jing Yue_r2" w:date="2025-10-16T20:22:00Z" w16du:dateUtc="2025-10-16T18:22:00Z">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w:t>
              </w:r>
            </w:ins>
            <w:ins w:id="222" w:author="Ericsson_Jing Yue_r2" w:date="2025-10-16T22:01:00Z" w16du:dateUtc="2025-10-16T20:01:00Z">
              <w:r w:rsidR="00A51CC1" w:rsidRPr="008A7CE0">
                <w:rPr>
                  <w:b/>
                  <w:bCs/>
                  <w:i/>
                  <w:iCs/>
                </w:rPr>
                <w:t xml:space="preserve">, and </w:t>
              </w:r>
            </w:ins>
            <w:ins w:id="223" w:author="Ericsson_Jing Yue_r2" w:date="2025-10-16T22:03:00Z" w16du:dateUtc="2025-10-16T20:03:00Z">
              <w:r w:rsidR="00360C3C">
                <w:rPr>
                  <w:b/>
                  <w:bCs/>
                  <w:i/>
                  <w:iCs/>
                </w:rPr>
                <w:t>regarding satisfied</w:t>
              </w:r>
            </w:ins>
            <w:ins w:id="224" w:author="Ericsson_Jing Yue_r2" w:date="2025-10-16T22:01:00Z" w16du:dateUtc="2025-10-16T20:01:00Z">
              <w:r w:rsidR="00A51CC1" w:rsidRPr="008A7CE0">
                <w:rPr>
                  <w:b/>
                  <w:bCs/>
                  <w:i/>
                  <w:iCs/>
                </w:rPr>
                <w:t xml:space="preserve"> ener</w:t>
              </w:r>
            </w:ins>
            <w:ins w:id="225" w:author="Ericsson_Jing Yue_r2" w:date="2025-10-16T22:02:00Z" w16du:dateUtc="2025-10-16T20:02:00Z">
              <w:r w:rsidR="008A7CE0" w:rsidRPr="008A7CE0">
                <w:rPr>
                  <w:b/>
                  <w:bCs/>
                  <w:i/>
                  <w:iCs/>
                </w:rPr>
                <w:t>gy requirements</w:t>
              </w:r>
            </w:ins>
            <w:ins w:id="226" w:author="Ericsson_Jing Yue_r2" w:date="2025-10-16T22:03:00Z" w16du:dateUtc="2025-10-16T20:03:00Z">
              <w:r w:rsidR="00AC5B93">
                <w:rPr>
                  <w:b/>
                  <w:bCs/>
                  <w:i/>
                  <w:iCs/>
                </w:rPr>
                <w:t>, e.g.,</w:t>
              </w:r>
            </w:ins>
            <w:ins w:id="227" w:author="Ericsson_Jing Yue_r2" w:date="2025-10-16T22:04:00Z" w16du:dateUtc="2025-10-16T20:04:00Z">
              <w:r w:rsidR="00AC5B93">
                <w:t xml:space="preserve"> </w:t>
              </w:r>
              <w:r w:rsidR="00AC5B93" w:rsidRPr="000D6C35">
                <w:rPr>
                  <w:b/>
                  <w:bCs/>
                  <w:i/>
                  <w:iCs/>
                </w:rPr>
                <w:t>supported</w:t>
              </w:r>
            </w:ins>
            <w:ins w:id="228" w:author="Ericsson_Jing Yue_r2" w:date="2025-10-16T22:05:00Z" w16du:dateUtc="2025-10-16T20:05:00Z">
              <w:r w:rsidR="00AC5B93" w:rsidRPr="000D6C35">
                <w:rPr>
                  <w:b/>
                  <w:bCs/>
                  <w:i/>
                  <w:iCs/>
                </w:rPr>
                <w:t xml:space="preserve"> </w:t>
              </w:r>
            </w:ins>
            <w:ins w:id="229" w:author="Ericsson_Jing Yue_r2" w:date="2025-10-16T22:04:00Z" w16du:dateUtc="2025-10-16T20:04:00Z">
              <w:r w:rsidR="00AC5B93">
                <w:rPr>
                  <w:b/>
                  <w:bCs/>
                  <w:i/>
                  <w:iCs/>
                </w:rPr>
                <w:t>e</w:t>
              </w:r>
              <w:r w:rsidR="00AC5B93" w:rsidRPr="00AC5B93">
                <w:rPr>
                  <w:b/>
                  <w:bCs/>
                  <w:i/>
                  <w:iCs/>
                </w:rPr>
                <w:t xml:space="preserve">nergy mode, </w:t>
              </w:r>
            </w:ins>
            <w:ins w:id="230" w:author="Ericsson_Jing Yue_r2" w:date="2025-10-16T22:05:00Z" w16du:dateUtc="2025-10-16T20:05:00Z">
              <w:r w:rsidR="00AC5B93">
                <w:rPr>
                  <w:b/>
                  <w:bCs/>
                  <w:i/>
                  <w:iCs/>
                </w:rPr>
                <w:t>support</w:t>
              </w:r>
              <w:r w:rsidR="00C85F2B">
                <w:rPr>
                  <w:b/>
                  <w:bCs/>
                  <w:i/>
                  <w:iCs/>
                </w:rPr>
                <w:t>ed e</w:t>
              </w:r>
            </w:ins>
            <w:ins w:id="231" w:author="Ericsson_Jing Yue_r2" w:date="2025-10-16T22:04:00Z" w16du:dateUtc="2025-10-16T20:04:00Z">
              <w:r w:rsidR="00AC5B93" w:rsidRPr="00AC5B93">
                <w:rPr>
                  <w:b/>
                  <w:bCs/>
                  <w:i/>
                  <w:iCs/>
                </w:rPr>
                <w:t>nergy type,</w:t>
              </w:r>
            </w:ins>
            <w:ins w:id="232" w:author="Ericsson_Jing Yue_r2" w:date="2025-10-16T22:06:00Z" w16du:dateUtc="2025-10-16T20:06:00Z">
              <w:r w:rsidR="000D6C35">
                <w:rPr>
                  <w:b/>
                  <w:bCs/>
                  <w:i/>
                  <w:iCs/>
                </w:rPr>
                <w:t xml:space="preserve"> </w:t>
              </w:r>
            </w:ins>
            <w:ins w:id="233" w:author="Ericsson_Jing Yue_r2" w:date="2025-10-16T22:05:00Z" w16du:dateUtc="2025-10-16T20:05:00Z">
              <w:r w:rsidR="00C85F2B">
                <w:rPr>
                  <w:b/>
                  <w:bCs/>
                  <w:i/>
                  <w:iCs/>
                </w:rPr>
                <w:t>indication on support e</w:t>
              </w:r>
            </w:ins>
            <w:ins w:id="234" w:author="Ericsson_Jing Yue_r2" w:date="2025-10-16T22:04:00Z" w16du:dateUtc="2025-10-16T20:04:00Z">
              <w:r w:rsidR="00AC5B93" w:rsidRPr="00AC5B93">
                <w:rPr>
                  <w:b/>
                  <w:bCs/>
                  <w:i/>
                  <w:iCs/>
                </w:rPr>
                <w:t>nergy status shar</w:t>
              </w:r>
            </w:ins>
            <w:ins w:id="235" w:author="Ericsson_Jing Yue_r2" w:date="2025-10-16T22:05:00Z" w16du:dateUtc="2025-10-16T20:05:00Z">
              <w:r w:rsidR="00C85F2B">
                <w:rPr>
                  <w:b/>
                  <w:bCs/>
                  <w:i/>
                  <w:iCs/>
                </w:rPr>
                <w:t>ing</w:t>
              </w:r>
            </w:ins>
            <w:ins w:id="236" w:author="Ericsson_Jing Yue_r2" w:date="2025-10-16T22:03:00Z" w16du:dateUtc="2025-10-16T20:03:00Z">
              <w:r w:rsidR="00AC5B93">
                <w:rPr>
                  <w:b/>
                  <w:bCs/>
                  <w:i/>
                  <w:iCs/>
                </w:rPr>
                <w:t>.</w:t>
              </w:r>
            </w:ins>
            <w:ins w:id="237" w:author="Ericsson_Jing Yue_r2" w:date="2025-10-16T20:22:00Z" w16du:dateUtc="2025-10-16T18:22:00Z">
              <w:r w:rsidRPr="008A7CE0">
                <w:t xml:space="preserve"> </w:t>
              </w:r>
              <w:r w:rsidRPr="00F477AF">
                <w:t>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ins>
          </w:p>
          <w:p w14:paraId="2CA106E7" w14:textId="77777777" w:rsidR="008052F6" w:rsidRDefault="008052F6" w:rsidP="008052F6">
            <w:pPr>
              <w:pStyle w:val="B1"/>
              <w:ind w:hanging="1"/>
              <w:rPr>
                <w:ins w:id="238" w:author="Ericsson_Jing Yue_r2" w:date="2025-10-16T20:22:00Z" w16du:dateUtc="2025-10-16T18:22:00Z"/>
              </w:rPr>
            </w:pPr>
            <w:ins w:id="239" w:author="Ericsson_Jing Yue_r2" w:date="2025-10-16T20:22:00Z" w16du:dateUtc="2025-10-16T18:22:00Z">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ins>
          </w:p>
          <w:p w14:paraId="38928F47" w14:textId="77777777" w:rsidR="008052F6" w:rsidRPr="00F477AF" w:rsidRDefault="008052F6" w:rsidP="008052F6">
            <w:pPr>
              <w:pStyle w:val="B1"/>
              <w:ind w:firstLine="0"/>
              <w:rPr>
                <w:ins w:id="240" w:author="Ericsson_Jing Yue_r2" w:date="2025-10-16T20:22:00Z" w16du:dateUtc="2025-10-16T18:22:00Z"/>
              </w:rPr>
            </w:pPr>
            <w:ins w:id="241" w:author="Ericsson_Jing Yue_r2" w:date="2025-10-16T20:22:00Z" w16du:dateUtc="2025-10-16T18:22:00Z">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ins>
          </w:p>
          <w:p w14:paraId="698F7BF2" w14:textId="77777777" w:rsidR="008052F6" w:rsidRPr="00F477AF" w:rsidRDefault="008052F6" w:rsidP="008052F6">
            <w:pPr>
              <w:pStyle w:val="B1"/>
              <w:ind w:hanging="1"/>
              <w:rPr>
                <w:ins w:id="242" w:author="Ericsson_Jing Yue_r2" w:date="2025-10-16T20:22:00Z" w16du:dateUtc="2025-10-16T18:22:00Z"/>
              </w:rPr>
            </w:pPr>
            <w:ins w:id="243" w:author="Ericsson_Jing Yue_r2" w:date="2025-10-16T20:22:00Z" w16du:dateUtc="2025-10-16T18:22:00Z">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ins>
          </w:p>
          <w:p w14:paraId="4092D4FF" w14:textId="77777777" w:rsidR="008052F6" w:rsidRPr="00F477AF" w:rsidRDefault="008052F6" w:rsidP="008052F6">
            <w:pPr>
              <w:pStyle w:val="B1"/>
              <w:ind w:firstLine="0"/>
              <w:rPr>
                <w:ins w:id="244" w:author="Ericsson_Jing Yue_r2" w:date="2025-10-16T20:22:00Z" w16du:dateUtc="2025-10-16T18:22:00Z"/>
              </w:rPr>
            </w:pPr>
            <w:ins w:id="245" w:author="Ericsson_Jing Yue_r2" w:date="2025-10-16T20:22:00Z" w16du:dateUtc="2025-10-16T18:22:00Z">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ins>
          </w:p>
          <w:p w14:paraId="5C020B8F" w14:textId="77777777" w:rsidR="008052F6" w:rsidRPr="00F477AF" w:rsidRDefault="008052F6" w:rsidP="008052F6">
            <w:pPr>
              <w:rPr>
                <w:ins w:id="246" w:author="Ericsson_Jing Yue_r2" w:date="2025-10-16T20:22:00Z" w16du:dateUtc="2025-10-16T18:22:00Z"/>
              </w:rPr>
            </w:pPr>
            <w:ins w:id="247" w:author="Ericsson_Jing Yue_r2" w:date="2025-10-16T20:22:00Z" w16du:dateUtc="2025-10-16T18:22:00Z">
              <w:r w:rsidRPr="00F477AF">
                <w:t xml:space="preserve">Upon receiving the EAS discovery response, </w:t>
              </w:r>
              <w:r w:rsidRPr="00F4189A">
                <w:t xml:space="preserve">if the EEC selects an EAS which is instantiated (i.e., an EAS profile was provided), </w:t>
              </w:r>
              <w:r w:rsidRPr="00F477AF">
                <w:t xml:space="preserve">the EEC uses the endpoint information for routing of the outgoing application data traffic to EAS(s), </w:t>
              </w:r>
              <w:r w:rsidRPr="00F477AF">
                <w:lastRenderedPageBreak/>
                <w:t>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ins>
          </w:p>
          <w:p w14:paraId="55824D62" w14:textId="77777777" w:rsidR="008052F6" w:rsidRDefault="008052F6" w:rsidP="008052F6">
            <w:pPr>
              <w:rPr>
                <w:ins w:id="248" w:author="Ericsson_Jing Yue_r2" w:date="2025-10-16T20:22:00Z" w16du:dateUtc="2025-10-16T18:22:00Z"/>
              </w:rPr>
            </w:pPr>
            <w:ins w:id="249" w:author="Ericsson_Jing Yue_r2" w:date="2025-10-16T20:22:00Z" w16du:dateUtc="2025-10-16T18:22:00Z">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ins>
          </w:p>
          <w:p w14:paraId="02DF79AE" w14:textId="77777777" w:rsidR="008052F6" w:rsidRPr="00F477AF" w:rsidRDefault="008052F6" w:rsidP="008052F6">
            <w:pPr>
              <w:pStyle w:val="NO"/>
              <w:rPr>
                <w:ins w:id="250" w:author="Ericsson_Jing Yue_r2" w:date="2025-10-16T20:22:00Z" w16du:dateUtc="2025-10-16T18:22:00Z"/>
              </w:rPr>
            </w:pPr>
            <w:ins w:id="251" w:author="Ericsson_Jing Yue_r2" w:date="2025-10-16T20:22:00Z" w16du:dateUtc="2025-10-16T18:22:00Z">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ins>
          </w:p>
          <w:p w14:paraId="524BA9DA" w14:textId="77777777" w:rsidR="008052F6" w:rsidRPr="00F477AF" w:rsidRDefault="008052F6" w:rsidP="008052F6">
            <w:pPr>
              <w:pStyle w:val="NO"/>
              <w:rPr>
                <w:ins w:id="252" w:author="Ericsson_Jing Yue_r2" w:date="2025-10-16T20:22:00Z" w16du:dateUtc="2025-10-16T18:22:00Z"/>
              </w:rPr>
            </w:pPr>
            <w:ins w:id="253" w:author="Ericsson_Jing Yue_r2" w:date="2025-10-16T20:22:00Z" w16du:dateUtc="2025-10-16T18:22:00Z">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ins>
          </w:p>
          <w:p w14:paraId="3BBFFF64" w14:textId="77777777" w:rsidR="008052F6" w:rsidRPr="00F477AF" w:rsidRDefault="008052F6" w:rsidP="008052F6">
            <w:pPr>
              <w:pStyle w:val="NO"/>
              <w:rPr>
                <w:ins w:id="254" w:author="Ericsson_Jing Yue_r2" w:date="2025-10-16T20:22:00Z" w16du:dateUtc="2025-10-16T18:22:00Z"/>
              </w:rPr>
            </w:pPr>
            <w:ins w:id="255" w:author="Ericsson_Jing Yue_r2" w:date="2025-10-16T20:22:00Z" w16du:dateUtc="2025-10-16T18:22:00Z">
              <w:r w:rsidRPr="00F477AF">
                <w:t>NOTE</w:t>
              </w:r>
              <w:r>
                <w:t> 12</w:t>
              </w:r>
              <w:r w:rsidRPr="00F477AF">
                <w:t>:</w:t>
              </w:r>
              <w:r w:rsidRPr="00F477AF">
                <w:tab/>
                <w:t>The EEC can use the EAS information provided by the discovery procedure to perform service continuity planning, for example when ultra-low latency ACR is required.</w:t>
              </w:r>
            </w:ins>
          </w:p>
          <w:p w14:paraId="4FB57F16" w14:textId="77777777" w:rsidR="008052F6" w:rsidRPr="00F477AF" w:rsidRDefault="008052F6" w:rsidP="008052F6">
            <w:pPr>
              <w:rPr>
                <w:ins w:id="256" w:author="Ericsson_Jing Yue_r2" w:date="2025-10-16T20:22:00Z" w16du:dateUtc="2025-10-16T18:22:00Z"/>
              </w:rPr>
            </w:pPr>
            <w:ins w:id="257" w:author="Ericsson_Jing Yue_r2" w:date="2025-10-16T20:22:00Z" w16du:dateUtc="2025-10-16T18:22:00Z">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ins>
          </w:p>
          <w:p w14:paraId="1F66F58D" w14:textId="752D79B7" w:rsidR="00950028" w:rsidRPr="008052F6" w:rsidRDefault="008052F6" w:rsidP="008052F6">
            <w:pPr>
              <w:pStyle w:val="NO"/>
              <w:rPr>
                <w:ins w:id="258" w:author="Ericsson_Jing Yue_r2" w:date="2025-10-16T20:20:00Z" w16du:dateUtc="2025-10-16T18:20:00Z"/>
              </w:rPr>
            </w:pPr>
            <w:ins w:id="259" w:author="Ericsson_Jing Yue_r2" w:date="2025-10-16T20:22:00Z" w16du:dateUtc="2025-10-16T18:22:00Z">
              <w:r>
                <w:t>NOTE 13:</w:t>
              </w:r>
              <w:r>
                <w:tab/>
              </w:r>
              <w:proofErr w:type="gramStart"/>
              <w:r w:rsidRPr="00C41A1E">
                <w:t>As long as</w:t>
              </w:r>
              <w:proofErr w:type="gramEnd"/>
              <w:r w:rsidRPr="00C41A1E">
                <w:t xml:space="preserve">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ins>
          </w:p>
        </w:tc>
      </w:tr>
    </w:tbl>
    <w:p w14:paraId="70AABE6E" w14:textId="77777777" w:rsidR="00DF1855" w:rsidRDefault="00DF1855" w:rsidP="001A4B92">
      <w:pPr>
        <w:rPr>
          <w:ins w:id="260" w:author="Ericsson" w:date="2025-10-05T21:01:00Z" w16du:dateUtc="2025-10-05T19:01:00Z"/>
          <w:rFonts w:cs="Arial"/>
          <w:lang w:eastAsia="zh-CN"/>
        </w:rPr>
      </w:pPr>
    </w:p>
    <w:p w14:paraId="53DBB177" w14:textId="77777777" w:rsidR="001A4B92" w:rsidRDefault="001A4B92" w:rsidP="001A4B92">
      <w:pPr>
        <w:rPr>
          <w:ins w:id="261" w:author="Ericsson_Jing Yue_r1" w:date="2025-10-16T00:06:00Z" w16du:dateUtc="2025-10-15T22:06:00Z"/>
          <w:lang w:eastAsia="zh-CN"/>
        </w:rPr>
      </w:pPr>
      <w:ins w:id="262" w:author="Ericsson" w:date="2025-10-05T21:01:00Z" w16du:dateUtc="2025-10-05T19:01:00Z">
        <w:r w:rsidRPr="00527D83">
          <w:rPr>
            <w:lang w:eastAsia="zh-CN"/>
          </w:rPr>
          <w:t xml:space="preserve">The </w:t>
        </w:r>
        <w:r>
          <w:rPr>
            <w:lang w:eastAsia="zh-CN"/>
          </w:rPr>
          <w:t xml:space="preserve">information flow for </w:t>
        </w:r>
        <w:r>
          <w:rPr>
            <w:rFonts w:cs="Arial"/>
            <w:lang w:eastAsia="zh-CN"/>
          </w:rPr>
          <w:t xml:space="preserve">EAS discovery </w:t>
        </w:r>
        <w:r w:rsidRPr="00527D83">
          <w:rPr>
            <w:lang w:eastAsia="zh-CN"/>
          </w:rPr>
          <w:t>as specified in clause </w:t>
        </w:r>
        <w:r>
          <w:rPr>
            <w:lang w:eastAsia="zh-CN"/>
          </w:rPr>
          <w:t>8.5.3.2</w:t>
        </w:r>
        <w:r w:rsidRPr="00527D83">
          <w:rPr>
            <w:lang w:eastAsia="zh-CN"/>
          </w:rPr>
          <w:t xml:space="preserve"> of 3GPP TS 23.</w:t>
        </w:r>
        <w:r>
          <w:rPr>
            <w:lang w:eastAsia="zh-CN"/>
          </w:rPr>
          <w:t>558</w:t>
        </w:r>
        <w:r w:rsidRPr="00527D83">
          <w:rPr>
            <w:lang w:eastAsia="zh-CN"/>
          </w:rPr>
          <w:t> [</w:t>
        </w:r>
        <w:r>
          <w:rPr>
            <w:lang w:eastAsia="zh-CN"/>
          </w:rPr>
          <w:t>aa</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1527F7" w:rsidRPr="002344D1" w14:paraId="29931902" w14:textId="77777777" w:rsidTr="004C28F8">
        <w:trPr>
          <w:ins w:id="263" w:author="Ericsson_Jing Yue_r1" w:date="2025-10-16T00:06:00Z"/>
        </w:trPr>
        <w:tc>
          <w:tcPr>
            <w:tcW w:w="9855" w:type="dxa"/>
            <w:tcBorders>
              <w:top w:val="single" w:sz="4" w:space="0" w:color="auto"/>
              <w:left w:val="single" w:sz="4" w:space="0" w:color="auto"/>
              <w:bottom w:val="single" w:sz="4" w:space="0" w:color="auto"/>
              <w:right w:val="single" w:sz="4" w:space="0" w:color="auto"/>
            </w:tcBorders>
          </w:tcPr>
          <w:p w14:paraId="4CBC7888" w14:textId="77777777" w:rsidR="001527F7" w:rsidRPr="00F477AF" w:rsidRDefault="001527F7" w:rsidP="004C28F8">
            <w:pPr>
              <w:pStyle w:val="Heading4"/>
              <w:rPr>
                <w:ins w:id="264" w:author="Ericsson_Jing Yue_r1" w:date="2025-10-16T00:06:00Z" w16du:dateUtc="2025-10-15T22:06:00Z"/>
              </w:rPr>
            </w:pPr>
            <w:ins w:id="265" w:author="Ericsson_Jing Yue_r1" w:date="2025-10-16T00:06:00Z" w16du:dateUtc="2025-10-15T22:06:00Z">
              <w:r w:rsidRPr="00F477AF">
                <w:lastRenderedPageBreak/>
                <w:t>8.5.3.2</w:t>
              </w:r>
              <w:r w:rsidRPr="00F477AF">
                <w:tab/>
                <w:t>EAS discovery request</w:t>
              </w:r>
            </w:ins>
          </w:p>
          <w:p w14:paraId="7568CA41" w14:textId="77777777" w:rsidR="001527F7" w:rsidRPr="00F477AF" w:rsidRDefault="001527F7" w:rsidP="004C28F8">
            <w:pPr>
              <w:rPr>
                <w:ins w:id="266" w:author="Ericsson_Jing Yue_r1" w:date="2025-10-16T00:06:00Z" w16du:dateUtc="2025-10-15T22:06:00Z"/>
                <w:lang w:eastAsia="ko-KR"/>
              </w:rPr>
            </w:pPr>
            <w:ins w:id="267" w:author="Ericsson_Jing Yue_r1" w:date="2025-10-16T00:06:00Z" w16du:dateUtc="2025-10-15T22:06:00Z">
              <w:r w:rsidRPr="00F477AF">
                <w:t>Table 8.5.3.2-1 describes information elements for the EAS discovery request</w:t>
              </w:r>
              <w:r w:rsidRPr="00F477AF">
                <w:rPr>
                  <w:lang w:eastAsia="ko-KR"/>
                </w:rPr>
                <w:t>. Table 8.5.3.2-2 provides further detail about the EAS Discovery Filter information element.</w:t>
              </w:r>
            </w:ins>
          </w:p>
          <w:p w14:paraId="50241014" w14:textId="77777777" w:rsidR="001527F7" w:rsidRPr="00F477AF" w:rsidRDefault="001527F7" w:rsidP="004C28F8">
            <w:pPr>
              <w:pStyle w:val="TH"/>
              <w:rPr>
                <w:ins w:id="268" w:author="Ericsson_Jing Yue_r1" w:date="2025-10-16T00:06:00Z" w16du:dateUtc="2025-10-15T22:06:00Z"/>
              </w:rPr>
            </w:pPr>
            <w:ins w:id="269" w:author="Ericsson_Jing Yue_r1" w:date="2025-10-16T00:06:00Z" w16du:dateUtc="2025-10-15T22:06:00Z">
              <w:r w:rsidRPr="00F477AF">
                <w:t>Table 8.5.3.2-1: EAS discovery request</w:t>
              </w:r>
            </w:ins>
          </w:p>
          <w:tbl>
            <w:tblPr>
              <w:tblW w:w="8640" w:type="dxa"/>
              <w:jc w:val="center"/>
              <w:tblLayout w:type="fixed"/>
              <w:tblLook w:val="0000" w:firstRow="0" w:lastRow="0" w:firstColumn="0" w:lastColumn="0" w:noHBand="0" w:noVBand="0"/>
            </w:tblPr>
            <w:tblGrid>
              <w:gridCol w:w="2880"/>
              <w:gridCol w:w="1440"/>
              <w:gridCol w:w="4320"/>
            </w:tblGrid>
            <w:tr w:rsidR="001527F7" w:rsidRPr="00F477AF" w14:paraId="249B040B" w14:textId="77777777" w:rsidTr="004C28F8">
              <w:trPr>
                <w:jc w:val="center"/>
                <w:ins w:id="270" w:author="Ericsson_Jing Yue_r1" w:date="2025-10-16T00:06:00Z"/>
              </w:trPr>
              <w:tc>
                <w:tcPr>
                  <w:tcW w:w="2880" w:type="dxa"/>
                  <w:tcBorders>
                    <w:top w:val="single" w:sz="4" w:space="0" w:color="000000"/>
                    <w:left w:val="single" w:sz="4" w:space="0" w:color="000000"/>
                    <w:bottom w:val="single" w:sz="4" w:space="0" w:color="000000"/>
                  </w:tcBorders>
                </w:tcPr>
                <w:p w14:paraId="1289C1D6" w14:textId="77777777" w:rsidR="001527F7" w:rsidRPr="00F477AF" w:rsidRDefault="001527F7" w:rsidP="004C28F8">
                  <w:pPr>
                    <w:pStyle w:val="TAH"/>
                    <w:rPr>
                      <w:ins w:id="271" w:author="Ericsson_Jing Yue_r1" w:date="2025-10-16T00:06:00Z" w16du:dateUtc="2025-10-15T22:06:00Z"/>
                    </w:rPr>
                  </w:pPr>
                  <w:ins w:id="272" w:author="Ericsson_Jing Yue_r1" w:date="2025-10-16T00:06:00Z" w16du:dateUtc="2025-10-15T22:06:00Z">
                    <w:r w:rsidRPr="00F477AF">
                      <w:t>Information element</w:t>
                    </w:r>
                  </w:ins>
                </w:p>
              </w:tc>
              <w:tc>
                <w:tcPr>
                  <w:tcW w:w="1440" w:type="dxa"/>
                  <w:tcBorders>
                    <w:top w:val="single" w:sz="4" w:space="0" w:color="000000"/>
                    <w:left w:val="single" w:sz="4" w:space="0" w:color="000000"/>
                    <w:bottom w:val="single" w:sz="4" w:space="0" w:color="000000"/>
                  </w:tcBorders>
                </w:tcPr>
                <w:p w14:paraId="49DDD7CD" w14:textId="77777777" w:rsidR="001527F7" w:rsidRPr="00F477AF" w:rsidRDefault="001527F7" w:rsidP="004C28F8">
                  <w:pPr>
                    <w:pStyle w:val="TAH"/>
                    <w:rPr>
                      <w:ins w:id="273" w:author="Ericsson_Jing Yue_r1" w:date="2025-10-16T00:06:00Z" w16du:dateUtc="2025-10-15T22:06:00Z"/>
                    </w:rPr>
                  </w:pPr>
                  <w:ins w:id="274" w:author="Ericsson_Jing Yue_r1" w:date="2025-10-16T00:06:00Z" w16du:dateUtc="2025-10-15T22:06: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5EACC1FE" w14:textId="77777777" w:rsidR="001527F7" w:rsidRPr="00F477AF" w:rsidRDefault="001527F7" w:rsidP="004C28F8">
                  <w:pPr>
                    <w:pStyle w:val="TAH"/>
                    <w:rPr>
                      <w:ins w:id="275" w:author="Ericsson_Jing Yue_r1" w:date="2025-10-16T00:06:00Z" w16du:dateUtc="2025-10-15T22:06:00Z"/>
                    </w:rPr>
                  </w:pPr>
                  <w:ins w:id="276" w:author="Ericsson_Jing Yue_r1" w:date="2025-10-16T00:06:00Z" w16du:dateUtc="2025-10-15T22:06:00Z">
                    <w:r w:rsidRPr="00F477AF">
                      <w:t>Description</w:t>
                    </w:r>
                  </w:ins>
                </w:p>
              </w:tc>
            </w:tr>
            <w:tr w:rsidR="001527F7" w:rsidRPr="00F477AF" w14:paraId="7D1F4A3E" w14:textId="77777777" w:rsidTr="004C28F8">
              <w:trPr>
                <w:jc w:val="center"/>
                <w:ins w:id="277" w:author="Ericsson_Jing Yue_r1" w:date="2025-10-16T00:06:00Z"/>
              </w:trPr>
              <w:tc>
                <w:tcPr>
                  <w:tcW w:w="2880" w:type="dxa"/>
                  <w:tcBorders>
                    <w:top w:val="single" w:sz="4" w:space="0" w:color="000000"/>
                    <w:left w:val="single" w:sz="4" w:space="0" w:color="000000"/>
                    <w:bottom w:val="single" w:sz="4" w:space="0" w:color="000000"/>
                  </w:tcBorders>
                </w:tcPr>
                <w:p w14:paraId="69F6DA82" w14:textId="77777777" w:rsidR="001527F7" w:rsidRPr="00F477AF" w:rsidRDefault="001527F7" w:rsidP="004C28F8">
                  <w:pPr>
                    <w:pStyle w:val="TAL"/>
                    <w:rPr>
                      <w:ins w:id="278" w:author="Ericsson_Jing Yue_r1" w:date="2025-10-16T00:06:00Z" w16du:dateUtc="2025-10-15T22:06:00Z"/>
                    </w:rPr>
                  </w:pPr>
                  <w:ins w:id="279" w:author="Ericsson_Jing Yue_r1" w:date="2025-10-16T00:06:00Z" w16du:dateUtc="2025-10-15T22:06:00Z">
                    <w:r w:rsidRPr="00F477AF">
                      <w:t>Requestor identifier</w:t>
                    </w:r>
                  </w:ins>
                </w:p>
              </w:tc>
              <w:tc>
                <w:tcPr>
                  <w:tcW w:w="1440" w:type="dxa"/>
                  <w:tcBorders>
                    <w:top w:val="single" w:sz="4" w:space="0" w:color="000000"/>
                    <w:left w:val="single" w:sz="4" w:space="0" w:color="000000"/>
                    <w:bottom w:val="single" w:sz="4" w:space="0" w:color="000000"/>
                  </w:tcBorders>
                </w:tcPr>
                <w:p w14:paraId="3E299620" w14:textId="77777777" w:rsidR="001527F7" w:rsidRPr="00F477AF" w:rsidRDefault="001527F7" w:rsidP="004C28F8">
                  <w:pPr>
                    <w:pStyle w:val="TAC"/>
                    <w:rPr>
                      <w:ins w:id="280" w:author="Ericsson_Jing Yue_r1" w:date="2025-10-16T00:06:00Z" w16du:dateUtc="2025-10-15T22:06:00Z"/>
                    </w:rPr>
                  </w:pPr>
                  <w:ins w:id="281" w:author="Ericsson_Jing Yue_r1" w:date="2025-10-16T00:06:00Z" w16du:dateUtc="2025-10-15T22:06: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5C712EDA" w14:textId="77777777" w:rsidR="001527F7" w:rsidRPr="00F477AF" w:rsidRDefault="001527F7" w:rsidP="004C28F8">
                  <w:pPr>
                    <w:pStyle w:val="TAL"/>
                    <w:rPr>
                      <w:ins w:id="282" w:author="Ericsson_Jing Yue_r1" w:date="2025-10-16T00:06:00Z" w16du:dateUtc="2025-10-15T22:06:00Z"/>
                    </w:rPr>
                  </w:pPr>
                  <w:ins w:id="283" w:author="Ericsson_Jing Yue_r1" w:date="2025-10-16T00:06:00Z" w16du:dateUtc="2025-10-15T22:06:00Z">
                    <w:r w:rsidRPr="00F477AF">
                      <w:t>The ID of the requestor (e.g. EECID)</w:t>
                    </w:r>
                  </w:ins>
                </w:p>
              </w:tc>
            </w:tr>
            <w:tr w:rsidR="001527F7" w:rsidRPr="00F477AF" w14:paraId="450551D8" w14:textId="77777777" w:rsidTr="004C28F8">
              <w:trPr>
                <w:jc w:val="center"/>
                <w:ins w:id="284" w:author="Ericsson_Jing Yue_r1" w:date="2025-10-16T00:06:00Z"/>
              </w:trPr>
              <w:tc>
                <w:tcPr>
                  <w:tcW w:w="2880" w:type="dxa"/>
                  <w:tcBorders>
                    <w:top w:val="single" w:sz="4" w:space="0" w:color="000000"/>
                    <w:left w:val="single" w:sz="4" w:space="0" w:color="000000"/>
                    <w:bottom w:val="single" w:sz="4" w:space="0" w:color="000000"/>
                  </w:tcBorders>
                </w:tcPr>
                <w:p w14:paraId="34701FB0" w14:textId="77777777" w:rsidR="001527F7" w:rsidRPr="00F477AF" w:rsidRDefault="001527F7" w:rsidP="004C28F8">
                  <w:pPr>
                    <w:pStyle w:val="TAL"/>
                    <w:rPr>
                      <w:ins w:id="285" w:author="Ericsson_Jing Yue_r1" w:date="2025-10-16T00:06:00Z" w16du:dateUtc="2025-10-15T22:06:00Z"/>
                    </w:rPr>
                  </w:pPr>
                  <w:ins w:id="286" w:author="Ericsson_Jing Yue_r1" w:date="2025-10-16T00:06:00Z" w16du:dateUtc="2025-10-15T22:06:00Z">
                    <w:r w:rsidRPr="00F477AF">
                      <w:t>UE Identifier</w:t>
                    </w:r>
                  </w:ins>
                </w:p>
              </w:tc>
              <w:tc>
                <w:tcPr>
                  <w:tcW w:w="1440" w:type="dxa"/>
                  <w:tcBorders>
                    <w:top w:val="single" w:sz="4" w:space="0" w:color="000000"/>
                    <w:left w:val="single" w:sz="4" w:space="0" w:color="000000"/>
                    <w:bottom w:val="single" w:sz="4" w:space="0" w:color="000000"/>
                  </w:tcBorders>
                </w:tcPr>
                <w:p w14:paraId="4C7C83D2" w14:textId="77777777" w:rsidR="001527F7" w:rsidRPr="00F477AF" w:rsidRDefault="001527F7" w:rsidP="004C28F8">
                  <w:pPr>
                    <w:pStyle w:val="TAC"/>
                    <w:rPr>
                      <w:ins w:id="287" w:author="Ericsson_Jing Yue_r1" w:date="2025-10-16T00:06:00Z" w16du:dateUtc="2025-10-15T22:06:00Z"/>
                    </w:rPr>
                  </w:pPr>
                  <w:ins w:id="288"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5FD9E3CE" w14:textId="77777777" w:rsidR="001527F7" w:rsidRPr="00F477AF" w:rsidRDefault="001527F7" w:rsidP="004C28F8">
                  <w:pPr>
                    <w:pStyle w:val="TAL"/>
                    <w:rPr>
                      <w:ins w:id="289" w:author="Ericsson_Jing Yue_r1" w:date="2025-10-16T00:06:00Z" w16du:dateUtc="2025-10-15T22:06:00Z"/>
                    </w:rPr>
                  </w:pPr>
                  <w:ins w:id="290" w:author="Ericsson_Jing Yue_r1" w:date="2025-10-16T00:06:00Z" w16du:dateUtc="2025-10-15T22:06:00Z">
                    <w:r w:rsidRPr="00F477AF">
                      <w:t>The identifier of the UE (i.e.</w:t>
                    </w:r>
                    <w:r>
                      <w:t>,</w:t>
                    </w:r>
                    <w:r w:rsidRPr="00F477AF">
                      <w:t xml:space="preserve"> GPSI)</w:t>
                    </w:r>
                  </w:ins>
                </w:p>
              </w:tc>
            </w:tr>
            <w:tr w:rsidR="001527F7" w:rsidRPr="00F477AF" w14:paraId="62615611" w14:textId="77777777" w:rsidTr="004C28F8">
              <w:trPr>
                <w:jc w:val="center"/>
                <w:ins w:id="291" w:author="Ericsson_Jing Yue_r1" w:date="2025-10-16T00:06:00Z"/>
              </w:trPr>
              <w:tc>
                <w:tcPr>
                  <w:tcW w:w="2880" w:type="dxa"/>
                  <w:tcBorders>
                    <w:top w:val="single" w:sz="4" w:space="0" w:color="000000"/>
                    <w:left w:val="single" w:sz="4" w:space="0" w:color="000000"/>
                    <w:bottom w:val="single" w:sz="4" w:space="0" w:color="000000"/>
                  </w:tcBorders>
                </w:tcPr>
                <w:p w14:paraId="7821968B" w14:textId="77777777" w:rsidR="001527F7" w:rsidRPr="00F477AF" w:rsidRDefault="001527F7" w:rsidP="004C28F8">
                  <w:pPr>
                    <w:pStyle w:val="TAL"/>
                    <w:rPr>
                      <w:ins w:id="292" w:author="Ericsson_Jing Yue_r1" w:date="2025-10-16T00:06:00Z" w16du:dateUtc="2025-10-15T22:06:00Z"/>
                    </w:rPr>
                  </w:pPr>
                  <w:ins w:id="293" w:author="Ericsson_Jing Yue_r1" w:date="2025-10-16T00:06:00Z" w16du:dateUtc="2025-10-15T22:06:00Z">
                    <w:r w:rsidRPr="00F477AF">
                      <w:t>Security credentials</w:t>
                    </w:r>
                  </w:ins>
                </w:p>
              </w:tc>
              <w:tc>
                <w:tcPr>
                  <w:tcW w:w="1440" w:type="dxa"/>
                  <w:tcBorders>
                    <w:top w:val="single" w:sz="4" w:space="0" w:color="000000"/>
                    <w:left w:val="single" w:sz="4" w:space="0" w:color="000000"/>
                    <w:bottom w:val="single" w:sz="4" w:space="0" w:color="000000"/>
                  </w:tcBorders>
                </w:tcPr>
                <w:p w14:paraId="3B9952D9" w14:textId="77777777" w:rsidR="001527F7" w:rsidRPr="00F477AF" w:rsidRDefault="001527F7" w:rsidP="004C28F8">
                  <w:pPr>
                    <w:pStyle w:val="TAC"/>
                    <w:rPr>
                      <w:ins w:id="294" w:author="Ericsson_Jing Yue_r1" w:date="2025-10-16T00:06:00Z" w16du:dateUtc="2025-10-15T22:06:00Z"/>
                    </w:rPr>
                  </w:pPr>
                  <w:ins w:id="295" w:author="Ericsson_Jing Yue_r1" w:date="2025-10-16T00:06:00Z" w16du:dateUtc="2025-10-15T22:06:00Z">
                    <w:r w:rsidRPr="00F477AF">
                      <w:t>M</w:t>
                    </w:r>
                  </w:ins>
                </w:p>
              </w:tc>
              <w:tc>
                <w:tcPr>
                  <w:tcW w:w="4320" w:type="dxa"/>
                  <w:tcBorders>
                    <w:top w:val="single" w:sz="4" w:space="0" w:color="000000"/>
                    <w:left w:val="single" w:sz="4" w:space="0" w:color="000000"/>
                    <w:bottom w:val="single" w:sz="4" w:space="0" w:color="000000"/>
                    <w:right w:val="single" w:sz="4" w:space="0" w:color="000000"/>
                  </w:tcBorders>
                </w:tcPr>
                <w:p w14:paraId="040C2E85" w14:textId="77777777" w:rsidR="001527F7" w:rsidRPr="00F477AF" w:rsidRDefault="001527F7" w:rsidP="004C28F8">
                  <w:pPr>
                    <w:pStyle w:val="TAL"/>
                    <w:rPr>
                      <w:ins w:id="296" w:author="Ericsson_Jing Yue_r1" w:date="2025-10-16T00:06:00Z" w16du:dateUtc="2025-10-15T22:06:00Z"/>
                    </w:rPr>
                  </w:pPr>
                  <w:ins w:id="297" w:author="Ericsson_Jing Yue_r1" w:date="2025-10-16T00:06:00Z" w16du:dateUtc="2025-10-15T22:06:00Z">
                    <w:r w:rsidRPr="00F477AF">
                      <w:rPr>
                        <w:rFonts w:cs="Arial"/>
                      </w:rPr>
                      <w:t>Security credentials resulting from a successful authorization for the edge computing service.</w:t>
                    </w:r>
                  </w:ins>
                </w:p>
              </w:tc>
            </w:tr>
            <w:tr w:rsidR="001527F7" w:rsidRPr="00F477AF" w14:paraId="6A8C4EF1" w14:textId="77777777" w:rsidTr="004C28F8">
              <w:trPr>
                <w:jc w:val="center"/>
                <w:ins w:id="298" w:author="Ericsson_Jing Yue_r1" w:date="2025-10-16T00:06:00Z"/>
              </w:trPr>
              <w:tc>
                <w:tcPr>
                  <w:tcW w:w="2880" w:type="dxa"/>
                  <w:tcBorders>
                    <w:top w:val="single" w:sz="4" w:space="0" w:color="000000"/>
                    <w:left w:val="single" w:sz="4" w:space="0" w:color="000000"/>
                    <w:bottom w:val="single" w:sz="4" w:space="0" w:color="000000"/>
                  </w:tcBorders>
                </w:tcPr>
                <w:p w14:paraId="4B2FBB64" w14:textId="77777777" w:rsidR="001527F7" w:rsidRPr="00F477AF" w:rsidRDefault="001527F7" w:rsidP="004C28F8">
                  <w:pPr>
                    <w:pStyle w:val="TAL"/>
                    <w:rPr>
                      <w:ins w:id="299" w:author="Ericsson_Jing Yue_r1" w:date="2025-10-16T00:06:00Z" w16du:dateUtc="2025-10-15T22:06:00Z"/>
                    </w:rPr>
                  </w:pPr>
                  <w:ins w:id="300" w:author="Ericsson_Jing Yue_r1" w:date="2025-10-16T00:06:00Z" w16du:dateUtc="2025-10-15T22:06:00Z">
                    <w:r w:rsidRPr="00F477AF">
                      <w:t>EAS discovery filters</w:t>
                    </w:r>
                  </w:ins>
                </w:p>
              </w:tc>
              <w:tc>
                <w:tcPr>
                  <w:tcW w:w="1440" w:type="dxa"/>
                  <w:tcBorders>
                    <w:top w:val="single" w:sz="4" w:space="0" w:color="000000"/>
                    <w:left w:val="single" w:sz="4" w:space="0" w:color="000000"/>
                    <w:bottom w:val="single" w:sz="4" w:space="0" w:color="000000"/>
                  </w:tcBorders>
                </w:tcPr>
                <w:p w14:paraId="0134D6C8" w14:textId="77777777" w:rsidR="001527F7" w:rsidRPr="00F477AF" w:rsidRDefault="001527F7" w:rsidP="004C28F8">
                  <w:pPr>
                    <w:pStyle w:val="TAC"/>
                    <w:rPr>
                      <w:ins w:id="301" w:author="Ericsson_Jing Yue_r1" w:date="2025-10-16T00:06:00Z" w16du:dateUtc="2025-10-15T22:06:00Z"/>
                    </w:rPr>
                  </w:pPr>
                  <w:ins w:id="302"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632055E6" w14:textId="77777777" w:rsidR="001527F7" w:rsidRPr="00F477AF" w:rsidRDefault="001527F7" w:rsidP="004C28F8">
                  <w:pPr>
                    <w:pStyle w:val="TAL"/>
                    <w:rPr>
                      <w:ins w:id="303" w:author="Ericsson_Jing Yue_r1" w:date="2025-10-16T00:06:00Z" w16du:dateUtc="2025-10-15T22:06:00Z"/>
                    </w:rPr>
                  </w:pPr>
                  <w:ins w:id="304" w:author="Ericsson_Jing Yue_r1" w:date="2025-10-16T00:06:00Z" w16du:dateUtc="2025-10-15T22:06:00Z">
                    <w:r w:rsidRPr="00F477AF">
                      <w:t xml:space="preserve">Set of characteristics to determine required EASs, as detailed in Table 8.5.3.2-2. </w:t>
                    </w:r>
                  </w:ins>
                </w:p>
              </w:tc>
            </w:tr>
            <w:tr w:rsidR="001527F7" w:rsidRPr="00F477AF" w14:paraId="522C8CC4" w14:textId="77777777" w:rsidTr="004C28F8">
              <w:trPr>
                <w:jc w:val="center"/>
                <w:ins w:id="305" w:author="Ericsson_Jing Yue_r1" w:date="2025-10-16T00:06:00Z"/>
              </w:trPr>
              <w:tc>
                <w:tcPr>
                  <w:tcW w:w="2880" w:type="dxa"/>
                  <w:tcBorders>
                    <w:top w:val="single" w:sz="4" w:space="0" w:color="000000"/>
                    <w:left w:val="single" w:sz="4" w:space="0" w:color="000000"/>
                    <w:bottom w:val="single" w:sz="4" w:space="0" w:color="000000"/>
                  </w:tcBorders>
                </w:tcPr>
                <w:p w14:paraId="23BD588E" w14:textId="77777777" w:rsidR="001527F7" w:rsidRPr="00F477AF" w:rsidRDefault="001527F7" w:rsidP="004C28F8">
                  <w:pPr>
                    <w:pStyle w:val="TAL"/>
                    <w:rPr>
                      <w:ins w:id="306" w:author="Ericsson_Jing Yue_r1" w:date="2025-10-16T00:06:00Z" w16du:dateUtc="2025-10-15T22:06:00Z"/>
                    </w:rPr>
                  </w:pPr>
                  <w:ins w:id="307" w:author="Ericsson_Jing Yue_r1" w:date="2025-10-16T00:06:00Z" w16du:dateUtc="2025-10-15T22:06:00Z">
                    <w:r w:rsidRPr="00F477AF">
                      <w:t xml:space="preserve">UE location </w:t>
                    </w:r>
                  </w:ins>
                </w:p>
              </w:tc>
              <w:tc>
                <w:tcPr>
                  <w:tcW w:w="1440" w:type="dxa"/>
                  <w:tcBorders>
                    <w:top w:val="single" w:sz="4" w:space="0" w:color="000000"/>
                    <w:left w:val="single" w:sz="4" w:space="0" w:color="000000"/>
                    <w:bottom w:val="single" w:sz="4" w:space="0" w:color="000000"/>
                  </w:tcBorders>
                </w:tcPr>
                <w:p w14:paraId="31FB13BB" w14:textId="77777777" w:rsidR="001527F7" w:rsidRPr="00F477AF" w:rsidRDefault="001527F7" w:rsidP="004C28F8">
                  <w:pPr>
                    <w:pStyle w:val="TAC"/>
                    <w:rPr>
                      <w:ins w:id="308" w:author="Ericsson_Jing Yue_r1" w:date="2025-10-16T00:06:00Z" w16du:dateUtc="2025-10-15T22:06:00Z"/>
                    </w:rPr>
                  </w:pPr>
                  <w:ins w:id="309"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830C61A" w14:textId="77777777" w:rsidR="001527F7" w:rsidRPr="00F477AF" w:rsidRDefault="001527F7" w:rsidP="004C28F8">
                  <w:pPr>
                    <w:pStyle w:val="TAL"/>
                    <w:rPr>
                      <w:ins w:id="310" w:author="Ericsson_Jing Yue_r1" w:date="2025-10-16T00:06:00Z" w16du:dateUtc="2025-10-15T22:06:00Z"/>
                    </w:rPr>
                  </w:pPr>
                  <w:ins w:id="311" w:author="Ericsson_Jing Yue_r1" w:date="2025-10-16T00:06:00Z" w16du:dateUtc="2025-10-15T22:06:00Z">
                    <w:r w:rsidRPr="00F477AF">
                      <w:t xml:space="preserve">The location information of the UE. The UE location is described in clause 7.3.2. </w:t>
                    </w:r>
                  </w:ins>
                </w:p>
              </w:tc>
            </w:tr>
            <w:tr w:rsidR="001527F7" w:rsidRPr="00F477AF" w14:paraId="19790827" w14:textId="77777777" w:rsidTr="004C28F8">
              <w:trPr>
                <w:jc w:val="center"/>
                <w:ins w:id="312" w:author="Ericsson_Jing Yue_r1" w:date="2025-10-16T00:06:00Z"/>
              </w:trPr>
              <w:tc>
                <w:tcPr>
                  <w:tcW w:w="2880" w:type="dxa"/>
                  <w:tcBorders>
                    <w:top w:val="single" w:sz="4" w:space="0" w:color="000000"/>
                    <w:left w:val="single" w:sz="4" w:space="0" w:color="000000"/>
                    <w:bottom w:val="single" w:sz="4" w:space="0" w:color="000000"/>
                  </w:tcBorders>
                </w:tcPr>
                <w:p w14:paraId="12211352" w14:textId="77777777" w:rsidR="001527F7" w:rsidRPr="00F477AF" w:rsidRDefault="001527F7" w:rsidP="004C28F8">
                  <w:pPr>
                    <w:pStyle w:val="TAL"/>
                    <w:rPr>
                      <w:ins w:id="313" w:author="Ericsson_Jing Yue_r1" w:date="2025-10-16T00:06:00Z" w16du:dateUtc="2025-10-15T22:06:00Z"/>
                    </w:rPr>
                  </w:pPr>
                  <w:ins w:id="314" w:author="Ericsson_Jing Yue_r1" w:date="2025-10-16T00:06:00Z" w16du:dateUtc="2025-10-15T22:06:00Z">
                    <w:r w:rsidRPr="005C2FCB">
                      <w:t>List of UE IDs</w:t>
                    </w:r>
                  </w:ins>
                </w:p>
              </w:tc>
              <w:tc>
                <w:tcPr>
                  <w:tcW w:w="1440" w:type="dxa"/>
                  <w:tcBorders>
                    <w:top w:val="single" w:sz="4" w:space="0" w:color="000000"/>
                    <w:left w:val="single" w:sz="4" w:space="0" w:color="000000"/>
                    <w:bottom w:val="single" w:sz="4" w:space="0" w:color="000000"/>
                  </w:tcBorders>
                </w:tcPr>
                <w:p w14:paraId="19EEFBA5" w14:textId="77777777" w:rsidR="001527F7" w:rsidRPr="00F477AF" w:rsidRDefault="001527F7" w:rsidP="004C28F8">
                  <w:pPr>
                    <w:pStyle w:val="TAC"/>
                    <w:rPr>
                      <w:ins w:id="315" w:author="Ericsson_Jing Yue_r1" w:date="2025-10-16T00:06:00Z" w16du:dateUtc="2025-10-15T22:06:00Z"/>
                    </w:rPr>
                  </w:pPr>
                  <w:ins w:id="316" w:author="Ericsson_Jing Yue_r1" w:date="2025-10-16T00:06:00Z" w16du:dateUtc="2025-10-15T22:06:00Z">
                    <w:r w:rsidRPr="005C2FCB">
                      <w:t>O</w:t>
                    </w:r>
                  </w:ins>
                </w:p>
              </w:tc>
              <w:tc>
                <w:tcPr>
                  <w:tcW w:w="4320" w:type="dxa"/>
                  <w:tcBorders>
                    <w:top w:val="single" w:sz="4" w:space="0" w:color="000000"/>
                    <w:left w:val="single" w:sz="4" w:space="0" w:color="000000"/>
                    <w:bottom w:val="single" w:sz="4" w:space="0" w:color="000000"/>
                    <w:right w:val="single" w:sz="4" w:space="0" w:color="000000"/>
                  </w:tcBorders>
                </w:tcPr>
                <w:p w14:paraId="0038AE08" w14:textId="77777777" w:rsidR="001527F7" w:rsidRPr="00F477AF" w:rsidRDefault="001527F7" w:rsidP="004C28F8">
                  <w:pPr>
                    <w:pStyle w:val="TAL"/>
                    <w:rPr>
                      <w:ins w:id="317" w:author="Ericsson_Jing Yue_r1" w:date="2025-10-16T00:06:00Z" w16du:dateUtc="2025-10-15T22:06:00Z"/>
                    </w:rPr>
                  </w:pPr>
                  <w:ins w:id="318" w:author="Ericsson_Jing Yue_r1" w:date="2025-10-16T00:06:00Z" w16du:dateUtc="2025-10-15T22:06:00Z">
                    <w:r w:rsidRPr="005C2FCB">
                      <w:t xml:space="preserve">List of UE IDs in an Application Group, applicable for S-EAS or S-EES triggered EAS discovery request. </w:t>
                    </w:r>
                  </w:ins>
                </w:p>
              </w:tc>
            </w:tr>
            <w:tr w:rsidR="001527F7" w:rsidRPr="00F477AF" w14:paraId="2F7B4B95" w14:textId="77777777" w:rsidTr="004C28F8">
              <w:trPr>
                <w:jc w:val="center"/>
                <w:ins w:id="319" w:author="Ericsson_Jing Yue_r1" w:date="2025-10-16T00:06:00Z"/>
              </w:trPr>
              <w:tc>
                <w:tcPr>
                  <w:tcW w:w="2880" w:type="dxa"/>
                  <w:tcBorders>
                    <w:top w:val="single" w:sz="4" w:space="0" w:color="000000"/>
                    <w:left w:val="single" w:sz="4" w:space="0" w:color="000000"/>
                    <w:bottom w:val="single" w:sz="4" w:space="0" w:color="000000"/>
                  </w:tcBorders>
                </w:tcPr>
                <w:p w14:paraId="533A9031" w14:textId="77777777" w:rsidR="001527F7" w:rsidRPr="00F477AF" w:rsidRDefault="001527F7" w:rsidP="004C28F8">
                  <w:pPr>
                    <w:pStyle w:val="TAL"/>
                    <w:rPr>
                      <w:ins w:id="320" w:author="Ericsson_Jing Yue_r1" w:date="2025-10-16T00:06:00Z" w16du:dateUtc="2025-10-15T22:06:00Z"/>
                    </w:rPr>
                  </w:pPr>
                  <w:ins w:id="321" w:author="Ericsson_Jing Yue_r1" w:date="2025-10-16T00:06:00Z" w16du:dateUtc="2025-10-15T22:06:00Z">
                    <w:r>
                      <w:t>S</w:t>
                    </w:r>
                    <w:r w:rsidRPr="00BD6449">
                      <w:t>erving MNO information</w:t>
                    </w:r>
                    <w:r>
                      <w:t xml:space="preserve"> </w:t>
                    </w:r>
                    <w:r w:rsidRPr="00BD6449">
                      <w:t>(NOTE</w:t>
                    </w:r>
                    <w:r>
                      <w:t> 2</w:t>
                    </w:r>
                    <w:r w:rsidRPr="00BD6449">
                      <w:t>)</w:t>
                    </w:r>
                  </w:ins>
                </w:p>
              </w:tc>
              <w:tc>
                <w:tcPr>
                  <w:tcW w:w="1440" w:type="dxa"/>
                  <w:tcBorders>
                    <w:top w:val="single" w:sz="4" w:space="0" w:color="000000"/>
                    <w:left w:val="single" w:sz="4" w:space="0" w:color="000000"/>
                    <w:bottom w:val="single" w:sz="4" w:space="0" w:color="000000"/>
                  </w:tcBorders>
                </w:tcPr>
                <w:p w14:paraId="08BA8FB6" w14:textId="77777777" w:rsidR="001527F7" w:rsidRPr="00F477AF" w:rsidRDefault="001527F7" w:rsidP="004C28F8">
                  <w:pPr>
                    <w:pStyle w:val="TAC"/>
                    <w:rPr>
                      <w:ins w:id="322" w:author="Ericsson_Jing Yue_r1" w:date="2025-10-16T00:06:00Z" w16du:dateUtc="2025-10-15T22:06:00Z"/>
                    </w:rPr>
                  </w:pPr>
                  <w:ins w:id="323" w:author="Ericsson_Jing Yue_r1" w:date="2025-10-16T00:06:00Z" w16du:dateUtc="2025-10-15T22:06:00Z">
                    <w:r w:rsidRPr="00BD6449">
                      <w:t>O</w:t>
                    </w:r>
                  </w:ins>
                </w:p>
              </w:tc>
              <w:tc>
                <w:tcPr>
                  <w:tcW w:w="4320" w:type="dxa"/>
                  <w:tcBorders>
                    <w:top w:val="single" w:sz="4" w:space="0" w:color="000000"/>
                    <w:left w:val="single" w:sz="4" w:space="0" w:color="000000"/>
                    <w:bottom w:val="single" w:sz="4" w:space="0" w:color="000000"/>
                    <w:right w:val="single" w:sz="4" w:space="0" w:color="000000"/>
                  </w:tcBorders>
                </w:tcPr>
                <w:p w14:paraId="7827F1FC" w14:textId="77777777" w:rsidR="001527F7" w:rsidRPr="00F477AF" w:rsidRDefault="001527F7" w:rsidP="004C28F8">
                  <w:pPr>
                    <w:pStyle w:val="TAL"/>
                    <w:rPr>
                      <w:ins w:id="324" w:author="Ericsson_Jing Yue_r1" w:date="2025-10-16T00:06:00Z" w16du:dateUtc="2025-10-15T22:06:00Z"/>
                    </w:rPr>
                  </w:pPr>
                  <w:ins w:id="325" w:author="Ericsson_Jing Yue_r1" w:date="2025-10-16T00:06:00Z" w16du:dateUtc="2025-10-15T22:06:00Z">
                    <w:r w:rsidRPr="00BD6449">
                      <w:t>The serving MNO information (e.g. MNO name, PLMN ID) which is serving the subscriber.</w:t>
                    </w:r>
                  </w:ins>
                </w:p>
              </w:tc>
            </w:tr>
            <w:tr w:rsidR="001527F7" w:rsidRPr="00F477AF" w14:paraId="36BD0F78" w14:textId="77777777" w:rsidTr="004C28F8">
              <w:trPr>
                <w:jc w:val="center"/>
                <w:ins w:id="326" w:author="Ericsson_Jing Yue_r1" w:date="2025-10-16T00:06:00Z"/>
              </w:trPr>
              <w:tc>
                <w:tcPr>
                  <w:tcW w:w="2880" w:type="dxa"/>
                  <w:tcBorders>
                    <w:top w:val="single" w:sz="4" w:space="0" w:color="000000"/>
                    <w:left w:val="single" w:sz="4" w:space="0" w:color="000000"/>
                    <w:bottom w:val="single" w:sz="4" w:space="0" w:color="000000"/>
                  </w:tcBorders>
                </w:tcPr>
                <w:p w14:paraId="280F507F" w14:textId="77777777" w:rsidR="001527F7" w:rsidRPr="00F477AF" w:rsidRDefault="001527F7" w:rsidP="004C28F8">
                  <w:pPr>
                    <w:pStyle w:val="TAL"/>
                    <w:rPr>
                      <w:ins w:id="327" w:author="Ericsson_Jing Yue_r1" w:date="2025-10-16T00:06:00Z" w16du:dateUtc="2025-10-15T22:06:00Z"/>
                    </w:rPr>
                  </w:pPr>
                  <w:ins w:id="328" w:author="Ericsson_Jing Yue_r1" w:date="2025-10-16T00:06:00Z" w16du:dateUtc="2025-10-15T22:06:00Z">
                    <w:r w:rsidRPr="00F477AF">
                      <w:t>Target DNAI (NOTE</w:t>
                    </w:r>
                    <w:r>
                      <w:t> 1</w:t>
                    </w:r>
                    <w:r w:rsidRPr="00F477AF">
                      <w:t>)</w:t>
                    </w:r>
                  </w:ins>
                </w:p>
              </w:tc>
              <w:tc>
                <w:tcPr>
                  <w:tcW w:w="1440" w:type="dxa"/>
                  <w:tcBorders>
                    <w:top w:val="single" w:sz="4" w:space="0" w:color="000000"/>
                    <w:left w:val="single" w:sz="4" w:space="0" w:color="000000"/>
                    <w:bottom w:val="single" w:sz="4" w:space="0" w:color="000000"/>
                  </w:tcBorders>
                </w:tcPr>
                <w:p w14:paraId="6E8FE8E8" w14:textId="77777777" w:rsidR="001527F7" w:rsidRPr="00F477AF" w:rsidRDefault="001527F7" w:rsidP="004C28F8">
                  <w:pPr>
                    <w:pStyle w:val="TAC"/>
                    <w:rPr>
                      <w:ins w:id="329" w:author="Ericsson_Jing Yue_r1" w:date="2025-10-16T00:06:00Z" w16du:dateUtc="2025-10-15T22:06:00Z"/>
                    </w:rPr>
                  </w:pPr>
                  <w:ins w:id="330"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1E70525" w14:textId="77777777" w:rsidR="001527F7" w:rsidRPr="00F477AF" w:rsidRDefault="001527F7" w:rsidP="004C28F8">
                  <w:pPr>
                    <w:pStyle w:val="TAL"/>
                    <w:rPr>
                      <w:ins w:id="331" w:author="Ericsson_Jing Yue_r1" w:date="2025-10-16T00:06:00Z" w16du:dateUtc="2025-10-15T22:06:00Z"/>
                    </w:rPr>
                  </w:pPr>
                  <w:ins w:id="332" w:author="Ericsson_Jing Yue_r1" w:date="2025-10-16T00:06:00Z" w16du:dateUtc="2025-10-15T22:06:00Z">
                    <w:r w:rsidRPr="00F477AF">
                      <w:t>Target DNAI information which can be associated with potential T-EAS(s)</w:t>
                    </w:r>
                  </w:ins>
                </w:p>
              </w:tc>
            </w:tr>
            <w:tr w:rsidR="001527F7" w:rsidRPr="00F477AF" w14:paraId="3530CE57" w14:textId="77777777" w:rsidTr="004C28F8">
              <w:trPr>
                <w:jc w:val="center"/>
                <w:ins w:id="333" w:author="Ericsson_Jing Yue_r1" w:date="2025-10-16T00:06:00Z"/>
              </w:trPr>
              <w:tc>
                <w:tcPr>
                  <w:tcW w:w="2880" w:type="dxa"/>
                  <w:tcBorders>
                    <w:top w:val="single" w:sz="4" w:space="0" w:color="000000"/>
                    <w:left w:val="single" w:sz="4" w:space="0" w:color="000000"/>
                    <w:bottom w:val="single" w:sz="4" w:space="0" w:color="000000"/>
                  </w:tcBorders>
                </w:tcPr>
                <w:p w14:paraId="0E073CD2" w14:textId="77777777" w:rsidR="001527F7" w:rsidRPr="00F477AF" w:rsidRDefault="001527F7" w:rsidP="004C28F8">
                  <w:pPr>
                    <w:pStyle w:val="TAL"/>
                    <w:rPr>
                      <w:ins w:id="334" w:author="Ericsson_Jing Yue_r1" w:date="2025-10-16T00:06:00Z" w16du:dateUtc="2025-10-15T22:06:00Z"/>
                    </w:rPr>
                  </w:pPr>
                  <w:ins w:id="335" w:author="Ericsson_Jing Yue_r1" w:date="2025-10-16T00:06:00Z" w16du:dateUtc="2025-10-15T22:06:00Z">
                    <w:r w:rsidRPr="00F477AF">
                      <w:t>EEC Service Continuity Support</w:t>
                    </w:r>
                  </w:ins>
                </w:p>
              </w:tc>
              <w:tc>
                <w:tcPr>
                  <w:tcW w:w="1440" w:type="dxa"/>
                  <w:tcBorders>
                    <w:top w:val="single" w:sz="4" w:space="0" w:color="000000"/>
                    <w:left w:val="single" w:sz="4" w:space="0" w:color="000000"/>
                    <w:bottom w:val="single" w:sz="4" w:space="0" w:color="000000"/>
                  </w:tcBorders>
                </w:tcPr>
                <w:p w14:paraId="46B5100B" w14:textId="77777777" w:rsidR="001527F7" w:rsidRPr="00F477AF" w:rsidRDefault="001527F7" w:rsidP="004C28F8">
                  <w:pPr>
                    <w:pStyle w:val="TAC"/>
                    <w:rPr>
                      <w:ins w:id="336" w:author="Ericsson_Jing Yue_r1" w:date="2025-10-16T00:06:00Z" w16du:dateUtc="2025-10-15T22:06:00Z"/>
                    </w:rPr>
                  </w:pPr>
                  <w:ins w:id="337"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B3541FA" w14:textId="77777777" w:rsidR="001527F7" w:rsidRPr="00F477AF" w:rsidRDefault="001527F7" w:rsidP="004C28F8">
                  <w:pPr>
                    <w:pStyle w:val="TAL"/>
                    <w:rPr>
                      <w:ins w:id="338" w:author="Ericsson_Jing Yue_r1" w:date="2025-10-16T00:06:00Z" w16du:dateUtc="2025-10-15T22:06:00Z"/>
                    </w:rPr>
                  </w:pPr>
                  <w:ins w:id="339" w:author="Ericsson_Jing Yue_r1" w:date="2025-10-16T00:06:00Z" w16du:dateUtc="2025-10-15T22:06:00Z">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ins>
                </w:p>
              </w:tc>
            </w:tr>
            <w:tr w:rsidR="001527F7" w:rsidRPr="00F477AF" w14:paraId="4BE5AC6E" w14:textId="77777777" w:rsidTr="004C28F8">
              <w:trPr>
                <w:jc w:val="center"/>
                <w:ins w:id="340" w:author="Ericsson_Jing Yue_r1" w:date="2025-10-16T00:06:00Z"/>
              </w:trPr>
              <w:tc>
                <w:tcPr>
                  <w:tcW w:w="2880" w:type="dxa"/>
                  <w:tcBorders>
                    <w:top w:val="single" w:sz="4" w:space="0" w:color="000000"/>
                    <w:left w:val="single" w:sz="4" w:space="0" w:color="000000"/>
                    <w:bottom w:val="single" w:sz="4" w:space="0" w:color="000000"/>
                  </w:tcBorders>
                </w:tcPr>
                <w:p w14:paraId="2C68B420" w14:textId="77777777" w:rsidR="001527F7" w:rsidRPr="00F477AF" w:rsidRDefault="001527F7" w:rsidP="004C28F8">
                  <w:pPr>
                    <w:pStyle w:val="TAL"/>
                    <w:rPr>
                      <w:ins w:id="341" w:author="Ericsson_Jing Yue_r1" w:date="2025-10-16T00:06:00Z" w16du:dateUtc="2025-10-15T22:06:00Z"/>
                    </w:rPr>
                  </w:pPr>
                  <w:ins w:id="342" w:author="Ericsson_Jing Yue_r1" w:date="2025-10-16T00:06:00Z" w16du:dateUtc="2025-10-15T22:06:00Z">
                    <w:r w:rsidRPr="00F477AF">
                      <w:t>EES Service Continuity Support (NOTE</w:t>
                    </w:r>
                    <w:r>
                      <w:t> 1</w:t>
                    </w:r>
                    <w:r w:rsidRPr="00F477AF">
                      <w:t>)</w:t>
                    </w:r>
                  </w:ins>
                </w:p>
              </w:tc>
              <w:tc>
                <w:tcPr>
                  <w:tcW w:w="1440" w:type="dxa"/>
                  <w:tcBorders>
                    <w:top w:val="single" w:sz="4" w:space="0" w:color="000000"/>
                    <w:left w:val="single" w:sz="4" w:space="0" w:color="000000"/>
                    <w:bottom w:val="single" w:sz="4" w:space="0" w:color="000000"/>
                  </w:tcBorders>
                </w:tcPr>
                <w:p w14:paraId="47D30545" w14:textId="77777777" w:rsidR="001527F7" w:rsidRPr="00F477AF" w:rsidRDefault="001527F7" w:rsidP="004C28F8">
                  <w:pPr>
                    <w:pStyle w:val="TAC"/>
                    <w:rPr>
                      <w:ins w:id="343" w:author="Ericsson_Jing Yue_r1" w:date="2025-10-16T00:06:00Z" w16du:dateUtc="2025-10-15T22:06:00Z"/>
                    </w:rPr>
                  </w:pPr>
                  <w:ins w:id="344"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057DF326" w14:textId="77777777" w:rsidR="001527F7" w:rsidRPr="00F477AF" w:rsidRDefault="001527F7" w:rsidP="004C28F8">
                  <w:pPr>
                    <w:pStyle w:val="TAL"/>
                    <w:rPr>
                      <w:ins w:id="345" w:author="Ericsson_Jing Yue_r1" w:date="2025-10-16T00:06:00Z" w16du:dateUtc="2025-10-15T22:06:00Z"/>
                    </w:rPr>
                  </w:pPr>
                  <w:ins w:id="346" w:author="Ericsson_Jing Yue_r1" w:date="2025-10-16T00:06:00Z" w16du:dateUtc="2025-10-15T22:06:00Z">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ins>
                </w:p>
              </w:tc>
            </w:tr>
            <w:tr w:rsidR="001527F7" w:rsidRPr="00F477AF" w14:paraId="79689C37" w14:textId="77777777" w:rsidTr="004C28F8">
              <w:trPr>
                <w:jc w:val="center"/>
                <w:ins w:id="347" w:author="Ericsson_Jing Yue_r1" w:date="2025-10-16T00:06:00Z"/>
              </w:trPr>
              <w:tc>
                <w:tcPr>
                  <w:tcW w:w="2880" w:type="dxa"/>
                  <w:tcBorders>
                    <w:top w:val="single" w:sz="4" w:space="0" w:color="000000"/>
                    <w:left w:val="single" w:sz="4" w:space="0" w:color="000000"/>
                    <w:bottom w:val="single" w:sz="4" w:space="0" w:color="000000"/>
                  </w:tcBorders>
                </w:tcPr>
                <w:p w14:paraId="4514D792" w14:textId="77777777" w:rsidR="001527F7" w:rsidRPr="00F477AF" w:rsidRDefault="001527F7" w:rsidP="004C28F8">
                  <w:pPr>
                    <w:pStyle w:val="TAL"/>
                    <w:rPr>
                      <w:ins w:id="348" w:author="Ericsson_Jing Yue_r1" w:date="2025-10-16T00:06:00Z" w16du:dateUtc="2025-10-15T22:06:00Z"/>
                    </w:rPr>
                  </w:pPr>
                  <w:ins w:id="349" w:author="Ericsson_Jing Yue_r1" w:date="2025-10-16T00:06:00Z" w16du:dateUtc="2025-10-15T22:06:00Z">
                    <w:r w:rsidRPr="00F477AF">
                      <w:t>EAS Service Continuity Support (NOTE</w:t>
                    </w:r>
                    <w:r>
                      <w:t> 1</w:t>
                    </w:r>
                    <w:r w:rsidRPr="00F477AF">
                      <w:t>)</w:t>
                    </w:r>
                  </w:ins>
                </w:p>
              </w:tc>
              <w:tc>
                <w:tcPr>
                  <w:tcW w:w="1440" w:type="dxa"/>
                  <w:tcBorders>
                    <w:top w:val="single" w:sz="4" w:space="0" w:color="000000"/>
                    <w:left w:val="single" w:sz="4" w:space="0" w:color="000000"/>
                    <w:bottom w:val="single" w:sz="4" w:space="0" w:color="000000"/>
                  </w:tcBorders>
                </w:tcPr>
                <w:p w14:paraId="4B9ECD30" w14:textId="77777777" w:rsidR="001527F7" w:rsidRPr="00F477AF" w:rsidRDefault="001527F7" w:rsidP="004C28F8">
                  <w:pPr>
                    <w:pStyle w:val="TAC"/>
                    <w:rPr>
                      <w:ins w:id="350" w:author="Ericsson_Jing Yue_r1" w:date="2025-10-16T00:06:00Z" w16du:dateUtc="2025-10-15T22:06:00Z"/>
                    </w:rPr>
                  </w:pPr>
                  <w:ins w:id="351" w:author="Ericsson_Jing Yue_r1" w:date="2025-10-16T00:06:00Z" w16du:dateUtc="2025-10-15T22:06:00Z">
                    <w:r w:rsidRPr="00F477AF">
                      <w:t>O</w:t>
                    </w:r>
                  </w:ins>
                </w:p>
              </w:tc>
              <w:tc>
                <w:tcPr>
                  <w:tcW w:w="4320" w:type="dxa"/>
                  <w:tcBorders>
                    <w:top w:val="single" w:sz="4" w:space="0" w:color="000000"/>
                    <w:left w:val="single" w:sz="4" w:space="0" w:color="000000"/>
                    <w:bottom w:val="single" w:sz="4" w:space="0" w:color="000000"/>
                    <w:right w:val="single" w:sz="4" w:space="0" w:color="000000"/>
                  </w:tcBorders>
                </w:tcPr>
                <w:p w14:paraId="2632796A" w14:textId="77777777" w:rsidR="001527F7" w:rsidRPr="00F477AF" w:rsidRDefault="001527F7" w:rsidP="004C28F8">
                  <w:pPr>
                    <w:pStyle w:val="TAL"/>
                    <w:rPr>
                      <w:ins w:id="352" w:author="Ericsson_Jing Yue_r1" w:date="2025-10-16T00:06:00Z" w16du:dateUtc="2025-10-15T22:06:00Z"/>
                    </w:rPr>
                  </w:pPr>
                  <w:ins w:id="353" w:author="Ericsson_Jing Yue_r1" w:date="2025-10-16T00:06:00Z" w16du:dateUtc="2025-10-15T22:06:00Z">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ins>
                </w:p>
              </w:tc>
            </w:tr>
            <w:tr w:rsidR="001527F7" w:rsidRPr="00F477AF" w14:paraId="409AA94D" w14:textId="77777777" w:rsidTr="004C28F8">
              <w:trPr>
                <w:jc w:val="center"/>
                <w:ins w:id="354" w:author="Ericsson_Jing Yue_r1" w:date="2025-10-16T00:06:00Z"/>
              </w:trPr>
              <w:tc>
                <w:tcPr>
                  <w:tcW w:w="2880" w:type="dxa"/>
                  <w:tcBorders>
                    <w:top w:val="single" w:sz="4" w:space="0" w:color="000000"/>
                    <w:left w:val="single" w:sz="4" w:space="0" w:color="000000"/>
                    <w:bottom w:val="single" w:sz="4" w:space="0" w:color="000000"/>
                  </w:tcBorders>
                </w:tcPr>
                <w:p w14:paraId="3D3DD979" w14:textId="77777777" w:rsidR="001527F7" w:rsidRPr="00F477AF" w:rsidRDefault="001527F7" w:rsidP="004C28F8">
                  <w:pPr>
                    <w:pStyle w:val="TAL"/>
                    <w:rPr>
                      <w:ins w:id="355" w:author="Ericsson_Jing Yue_r1" w:date="2025-10-16T00:06:00Z" w16du:dateUtc="2025-10-15T22:06:00Z"/>
                    </w:rPr>
                  </w:pPr>
                  <w:ins w:id="356" w:author="Ericsson_Jing Yue_r1" w:date="2025-10-16T00:06:00Z" w16du:dateUtc="2025-10-15T22:06:00Z">
                    <w:r>
                      <w:t>EAS Instantiation Triggering Suppress</w:t>
                    </w:r>
                  </w:ins>
                </w:p>
              </w:tc>
              <w:tc>
                <w:tcPr>
                  <w:tcW w:w="1440" w:type="dxa"/>
                  <w:tcBorders>
                    <w:top w:val="single" w:sz="4" w:space="0" w:color="000000"/>
                    <w:left w:val="single" w:sz="4" w:space="0" w:color="000000"/>
                    <w:bottom w:val="single" w:sz="4" w:space="0" w:color="000000"/>
                  </w:tcBorders>
                </w:tcPr>
                <w:p w14:paraId="08CCDB97" w14:textId="77777777" w:rsidR="001527F7" w:rsidRPr="00F477AF" w:rsidRDefault="001527F7" w:rsidP="004C28F8">
                  <w:pPr>
                    <w:pStyle w:val="TAC"/>
                    <w:rPr>
                      <w:ins w:id="357" w:author="Ericsson_Jing Yue_r1" w:date="2025-10-16T00:06:00Z" w16du:dateUtc="2025-10-15T22:06:00Z"/>
                    </w:rPr>
                  </w:pPr>
                  <w:ins w:id="358" w:author="Ericsson_Jing Yue_r1" w:date="2025-10-16T00:06:00Z" w16du:dateUtc="2025-10-15T22:06:00Z">
                    <w:r>
                      <w:t>O</w:t>
                    </w:r>
                  </w:ins>
                </w:p>
              </w:tc>
              <w:tc>
                <w:tcPr>
                  <w:tcW w:w="4320" w:type="dxa"/>
                  <w:tcBorders>
                    <w:top w:val="single" w:sz="4" w:space="0" w:color="000000"/>
                    <w:left w:val="single" w:sz="4" w:space="0" w:color="000000"/>
                    <w:bottom w:val="single" w:sz="4" w:space="0" w:color="000000"/>
                    <w:right w:val="single" w:sz="4" w:space="0" w:color="000000"/>
                  </w:tcBorders>
                </w:tcPr>
                <w:p w14:paraId="3610E129" w14:textId="77777777" w:rsidR="001527F7" w:rsidRPr="00F477AF" w:rsidRDefault="001527F7" w:rsidP="004C28F8">
                  <w:pPr>
                    <w:pStyle w:val="TAL"/>
                    <w:rPr>
                      <w:ins w:id="359" w:author="Ericsson_Jing Yue_r1" w:date="2025-10-16T00:06:00Z" w16du:dateUtc="2025-10-15T22:06:00Z"/>
                      <w:lang w:eastAsia="zh-CN"/>
                    </w:rPr>
                  </w:pPr>
                  <w:ins w:id="360" w:author="Ericsson_Jing Yue_r1" w:date="2025-10-16T00:06:00Z" w16du:dateUtc="2025-10-15T22:06:00Z">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ins>
                </w:p>
              </w:tc>
            </w:tr>
            <w:tr w:rsidR="001527F7" w:rsidRPr="00F477AF" w14:paraId="37214269" w14:textId="77777777" w:rsidTr="004C28F8">
              <w:trPr>
                <w:jc w:val="center"/>
                <w:ins w:id="361" w:author="Ericsson_Jing Yue_r1" w:date="2025-10-16T00:06:00Z"/>
              </w:trPr>
              <w:tc>
                <w:tcPr>
                  <w:tcW w:w="2880" w:type="dxa"/>
                  <w:tcBorders>
                    <w:top w:val="single" w:sz="4" w:space="0" w:color="000000"/>
                    <w:left w:val="single" w:sz="4" w:space="0" w:color="000000"/>
                    <w:bottom w:val="single" w:sz="4" w:space="0" w:color="000000"/>
                  </w:tcBorders>
                </w:tcPr>
                <w:p w14:paraId="085DCCC9" w14:textId="77777777" w:rsidR="001527F7" w:rsidRDefault="001527F7" w:rsidP="004C28F8">
                  <w:pPr>
                    <w:pStyle w:val="TAL"/>
                    <w:rPr>
                      <w:ins w:id="362" w:author="Ericsson_Jing Yue_r1" w:date="2025-10-16T00:06:00Z" w16du:dateUtc="2025-10-15T22:06:00Z"/>
                    </w:rPr>
                  </w:pPr>
                  <w:ins w:id="363" w:author="Ericsson_Jing Yue_r1" w:date="2025-10-16T00:06:00Z" w16du:dateUtc="2025-10-15T22:06:00Z">
                    <w:r w:rsidRPr="00E53142">
                      <w:rPr>
                        <w:rFonts w:cs="Arial"/>
                        <w:szCs w:val="18"/>
                      </w:rPr>
                      <w:t xml:space="preserve">EAS selection request indicator </w:t>
                    </w:r>
                  </w:ins>
                </w:p>
              </w:tc>
              <w:tc>
                <w:tcPr>
                  <w:tcW w:w="1440" w:type="dxa"/>
                  <w:tcBorders>
                    <w:top w:val="single" w:sz="4" w:space="0" w:color="000000"/>
                    <w:left w:val="single" w:sz="4" w:space="0" w:color="000000"/>
                    <w:bottom w:val="single" w:sz="4" w:space="0" w:color="000000"/>
                  </w:tcBorders>
                </w:tcPr>
                <w:p w14:paraId="1185FE62" w14:textId="77777777" w:rsidR="001527F7" w:rsidRDefault="001527F7" w:rsidP="004C28F8">
                  <w:pPr>
                    <w:pStyle w:val="TAC"/>
                    <w:rPr>
                      <w:ins w:id="364" w:author="Ericsson_Jing Yue_r1" w:date="2025-10-16T00:06:00Z" w16du:dateUtc="2025-10-15T22:06:00Z"/>
                    </w:rPr>
                  </w:pPr>
                  <w:ins w:id="365" w:author="Ericsson_Jing Yue_r1" w:date="2025-10-16T00:06:00Z" w16du:dateUtc="2025-10-15T22:06:00Z">
                    <w:r w:rsidRPr="00E53142">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C7CB464" w14:textId="77777777" w:rsidR="001527F7" w:rsidRDefault="001527F7" w:rsidP="004C28F8">
                  <w:pPr>
                    <w:pStyle w:val="TAL"/>
                    <w:rPr>
                      <w:ins w:id="366" w:author="Ericsson_Jing Yue_r1" w:date="2025-10-16T00:06:00Z" w16du:dateUtc="2025-10-15T22:06:00Z"/>
                      <w:lang w:eastAsia="zh-CN"/>
                    </w:rPr>
                  </w:pPr>
                  <w:ins w:id="367" w:author="Ericsson_Jing Yue_r1" w:date="2025-10-16T00:06:00Z" w16du:dateUtc="2025-10-15T22:06:00Z">
                    <w:r w:rsidRPr="00E53142">
                      <w:rPr>
                        <w:rFonts w:cs="Arial"/>
                        <w:szCs w:val="18"/>
                      </w:rPr>
                      <w:t>Indicates the request for EAS selection support from the EES (e.g., for constrained device).</w:t>
                    </w:r>
                  </w:ins>
                </w:p>
              </w:tc>
            </w:tr>
            <w:tr w:rsidR="001527F7" w:rsidRPr="00F477AF" w14:paraId="3CD8A365" w14:textId="77777777" w:rsidTr="004C28F8">
              <w:trPr>
                <w:jc w:val="center"/>
                <w:ins w:id="368" w:author="Ericsson_Jing Yue_r1" w:date="2025-10-16T00:06:00Z"/>
              </w:trPr>
              <w:tc>
                <w:tcPr>
                  <w:tcW w:w="2880" w:type="dxa"/>
                  <w:tcBorders>
                    <w:top w:val="single" w:sz="4" w:space="0" w:color="000000"/>
                    <w:left w:val="single" w:sz="4" w:space="0" w:color="000000"/>
                    <w:bottom w:val="single" w:sz="4" w:space="0" w:color="000000"/>
                  </w:tcBorders>
                </w:tcPr>
                <w:p w14:paraId="11FD8712" w14:textId="77777777" w:rsidR="001527F7" w:rsidRPr="00E53142" w:rsidRDefault="001527F7" w:rsidP="004C28F8">
                  <w:pPr>
                    <w:pStyle w:val="TAL"/>
                    <w:rPr>
                      <w:ins w:id="369" w:author="Ericsson_Jing Yue_r1" w:date="2025-10-16T00:06:00Z" w16du:dateUtc="2025-10-15T22:06:00Z"/>
                      <w:rFonts w:cs="Arial"/>
                      <w:szCs w:val="18"/>
                    </w:rPr>
                  </w:pPr>
                  <w:ins w:id="370" w:author="Ericsson_Jing Yue_r1" w:date="2025-10-16T00:06:00Z" w16du:dateUtc="2025-10-15T22:06:00Z">
                    <w:r w:rsidRPr="00510DF7">
                      <w:rPr>
                        <w:rFonts w:cs="Arial"/>
                        <w:szCs w:val="18"/>
                      </w:rPr>
                      <w:t>Indication of service continuity planning</w:t>
                    </w:r>
                  </w:ins>
                </w:p>
              </w:tc>
              <w:tc>
                <w:tcPr>
                  <w:tcW w:w="1440" w:type="dxa"/>
                  <w:tcBorders>
                    <w:top w:val="single" w:sz="4" w:space="0" w:color="000000"/>
                    <w:left w:val="single" w:sz="4" w:space="0" w:color="000000"/>
                    <w:bottom w:val="single" w:sz="4" w:space="0" w:color="000000"/>
                  </w:tcBorders>
                </w:tcPr>
                <w:p w14:paraId="4633779C" w14:textId="77777777" w:rsidR="001527F7" w:rsidRPr="00E53142" w:rsidRDefault="001527F7" w:rsidP="004C28F8">
                  <w:pPr>
                    <w:pStyle w:val="TAC"/>
                    <w:rPr>
                      <w:ins w:id="371" w:author="Ericsson_Jing Yue_r1" w:date="2025-10-16T00:06:00Z" w16du:dateUtc="2025-10-15T22:06:00Z"/>
                      <w:rFonts w:cs="Arial"/>
                      <w:szCs w:val="18"/>
                    </w:rPr>
                  </w:pPr>
                  <w:ins w:id="372" w:author="Ericsson_Jing Yue_r1" w:date="2025-10-16T00:06:00Z" w16du:dateUtc="2025-10-15T22:06: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3F806CBF" w14:textId="77777777" w:rsidR="001527F7" w:rsidRPr="00E53142" w:rsidRDefault="001527F7" w:rsidP="004C28F8">
                  <w:pPr>
                    <w:pStyle w:val="TAL"/>
                    <w:rPr>
                      <w:ins w:id="373" w:author="Ericsson_Jing Yue_r1" w:date="2025-10-16T00:06:00Z" w16du:dateUtc="2025-10-15T22:06:00Z"/>
                      <w:rFonts w:cs="Arial"/>
                      <w:szCs w:val="18"/>
                    </w:rPr>
                  </w:pPr>
                  <w:ins w:id="374" w:author="Ericsson_Jing Yue_r1" w:date="2025-10-16T00:06:00Z" w16du:dateUtc="2025-10-15T22:06:00Z">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ins>
                </w:p>
              </w:tc>
            </w:tr>
            <w:tr w:rsidR="001527F7" w:rsidRPr="00F477AF" w14:paraId="08E25F62" w14:textId="77777777" w:rsidTr="004C28F8">
              <w:trPr>
                <w:jc w:val="center"/>
                <w:ins w:id="375" w:author="Ericsson_Jing Yue_r1" w:date="2025-10-16T00:06:00Z"/>
              </w:trPr>
              <w:tc>
                <w:tcPr>
                  <w:tcW w:w="2880" w:type="dxa"/>
                  <w:tcBorders>
                    <w:top w:val="single" w:sz="4" w:space="0" w:color="000000"/>
                    <w:left w:val="single" w:sz="4" w:space="0" w:color="000000"/>
                    <w:bottom w:val="single" w:sz="4" w:space="0" w:color="000000"/>
                  </w:tcBorders>
                </w:tcPr>
                <w:p w14:paraId="5E012285" w14:textId="77777777" w:rsidR="001527F7" w:rsidRPr="00510DF7" w:rsidRDefault="001527F7" w:rsidP="004C28F8">
                  <w:pPr>
                    <w:pStyle w:val="TAL"/>
                    <w:rPr>
                      <w:ins w:id="376" w:author="Ericsson_Jing Yue_r1" w:date="2025-10-16T00:06:00Z" w16du:dateUtc="2025-10-15T22:06:00Z"/>
                      <w:rFonts w:cs="Arial"/>
                      <w:szCs w:val="18"/>
                    </w:rPr>
                  </w:pPr>
                  <w:ins w:id="377" w:author="Ericsson_Jing Yue_r1" w:date="2025-10-16T00:06:00Z" w16du:dateUtc="2025-10-15T22:06:00Z">
                    <w:r w:rsidRPr="001A4445">
                      <w:t>Prediction expiration time</w:t>
                    </w:r>
                  </w:ins>
                </w:p>
              </w:tc>
              <w:tc>
                <w:tcPr>
                  <w:tcW w:w="1440" w:type="dxa"/>
                  <w:tcBorders>
                    <w:top w:val="single" w:sz="4" w:space="0" w:color="000000"/>
                    <w:left w:val="single" w:sz="4" w:space="0" w:color="000000"/>
                    <w:bottom w:val="single" w:sz="4" w:space="0" w:color="000000"/>
                  </w:tcBorders>
                </w:tcPr>
                <w:p w14:paraId="6C96376F" w14:textId="77777777" w:rsidR="001527F7" w:rsidRDefault="001527F7" w:rsidP="004C28F8">
                  <w:pPr>
                    <w:pStyle w:val="TAC"/>
                    <w:rPr>
                      <w:ins w:id="378" w:author="Ericsson_Jing Yue_r1" w:date="2025-10-16T00:06:00Z" w16du:dateUtc="2025-10-15T22:06:00Z"/>
                      <w:rFonts w:cs="Arial"/>
                      <w:szCs w:val="18"/>
                      <w:lang w:eastAsia="ja-JP"/>
                    </w:rPr>
                  </w:pPr>
                  <w:ins w:id="379" w:author="Ericsson_Jing Yue_r1" w:date="2025-10-16T00:06:00Z" w16du:dateUtc="2025-10-15T22:06:00Z">
                    <w:r w:rsidRPr="001A4445">
                      <w:t>O</w:t>
                    </w:r>
                  </w:ins>
                </w:p>
              </w:tc>
              <w:tc>
                <w:tcPr>
                  <w:tcW w:w="4320" w:type="dxa"/>
                  <w:tcBorders>
                    <w:top w:val="single" w:sz="4" w:space="0" w:color="000000"/>
                    <w:left w:val="single" w:sz="4" w:space="0" w:color="000000"/>
                    <w:bottom w:val="single" w:sz="4" w:space="0" w:color="000000"/>
                    <w:right w:val="single" w:sz="4" w:space="0" w:color="000000"/>
                  </w:tcBorders>
                </w:tcPr>
                <w:p w14:paraId="59D98579" w14:textId="77777777" w:rsidR="001527F7" w:rsidRPr="00510DF7" w:rsidRDefault="001527F7" w:rsidP="004C28F8">
                  <w:pPr>
                    <w:pStyle w:val="TAL"/>
                    <w:rPr>
                      <w:ins w:id="380" w:author="Ericsson_Jing Yue_r1" w:date="2025-10-16T00:06:00Z" w16du:dateUtc="2025-10-15T22:06:00Z"/>
                      <w:rFonts w:cs="Arial"/>
                      <w:szCs w:val="18"/>
                    </w:rPr>
                  </w:pPr>
                  <w:ins w:id="381" w:author="Ericsson_Jing Yue_r1" w:date="2025-10-16T00:06:00Z" w16du:dateUtc="2025-10-15T22:06:00Z">
                    <w:r w:rsidRPr="001A4445">
                      <w:t>The estimated time the UE may reach the Predicted/Expected UE location or EAS service area at the latest. This IE is used by EES as analytics input to get edge load analytics information from ADAES service as described in clause 8.8 of TS 23.436 [2</w:t>
                    </w:r>
                    <w:r>
                      <w:t>8</w:t>
                    </w:r>
                    <w:r w:rsidRPr="001A4445">
                      <w:t>].</w:t>
                    </w:r>
                  </w:ins>
                </w:p>
              </w:tc>
            </w:tr>
            <w:tr w:rsidR="001527F7" w:rsidRPr="00F477AF" w14:paraId="794E98B3" w14:textId="77777777" w:rsidTr="004C28F8">
              <w:trPr>
                <w:jc w:val="center"/>
                <w:ins w:id="382" w:author="Ericsson_Jing Yue_r1" w:date="2025-10-16T00:06:00Z"/>
              </w:trPr>
              <w:tc>
                <w:tcPr>
                  <w:tcW w:w="2880" w:type="dxa"/>
                  <w:tcBorders>
                    <w:top w:val="single" w:sz="4" w:space="0" w:color="000000"/>
                    <w:left w:val="single" w:sz="4" w:space="0" w:color="000000"/>
                    <w:bottom w:val="single" w:sz="4" w:space="0" w:color="000000"/>
                  </w:tcBorders>
                </w:tcPr>
                <w:p w14:paraId="6F71DFB5" w14:textId="77777777" w:rsidR="001527F7" w:rsidRPr="001A4445" w:rsidRDefault="001527F7" w:rsidP="004C28F8">
                  <w:pPr>
                    <w:pStyle w:val="TAL"/>
                    <w:rPr>
                      <w:ins w:id="383" w:author="Ericsson_Jing Yue_r1" w:date="2025-10-16T00:06:00Z" w16du:dateUtc="2025-10-15T22:06:00Z"/>
                    </w:rPr>
                  </w:pPr>
                  <w:ins w:id="384" w:author="Ericsson_Jing Yue_r1" w:date="2025-10-16T00:06:00Z" w16du:dateUtc="2025-10-15T22:06:00Z">
                    <w:r w:rsidRPr="003C6B6F">
                      <w:t>Tunnel information</w:t>
                    </w:r>
                  </w:ins>
                </w:p>
              </w:tc>
              <w:tc>
                <w:tcPr>
                  <w:tcW w:w="1440" w:type="dxa"/>
                  <w:tcBorders>
                    <w:top w:val="single" w:sz="4" w:space="0" w:color="000000"/>
                    <w:left w:val="single" w:sz="4" w:space="0" w:color="000000"/>
                    <w:bottom w:val="single" w:sz="4" w:space="0" w:color="000000"/>
                  </w:tcBorders>
                </w:tcPr>
                <w:p w14:paraId="7EA009ED" w14:textId="77777777" w:rsidR="001527F7" w:rsidRPr="001A4445" w:rsidRDefault="001527F7" w:rsidP="004C28F8">
                  <w:pPr>
                    <w:pStyle w:val="TAC"/>
                    <w:rPr>
                      <w:ins w:id="385" w:author="Ericsson_Jing Yue_r1" w:date="2025-10-16T00:06:00Z" w16du:dateUtc="2025-10-15T22:06:00Z"/>
                    </w:rPr>
                  </w:pPr>
                  <w:ins w:id="386" w:author="Ericsson_Jing Yue_r1" w:date="2025-10-16T00:06:00Z" w16du:dateUtc="2025-10-15T22:06:00Z">
                    <w:r w:rsidRPr="003C6B6F">
                      <w:t>O</w:t>
                    </w:r>
                  </w:ins>
                </w:p>
              </w:tc>
              <w:tc>
                <w:tcPr>
                  <w:tcW w:w="4320" w:type="dxa"/>
                  <w:tcBorders>
                    <w:top w:val="single" w:sz="4" w:space="0" w:color="000000"/>
                    <w:left w:val="single" w:sz="4" w:space="0" w:color="000000"/>
                    <w:bottom w:val="single" w:sz="4" w:space="0" w:color="000000"/>
                    <w:right w:val="single" w:sz="4" w:space="0" w:color="000000"/>
                  </w:tcBorders>
                </w:tcPr>
                <w:p w14:paraId="5CA9CDF2" w14:textId="77777777" w:rsidR="001527F7" w:rsidRPr="001A4445" w:rsidRDefault="001527F7" w:rsidP="004C28F8">
                  <w:pPr>
                    <w:pStyle w:val="TAL"/>
                    <w:rPr>
                      <w:ins w:id="387" w:author="Ericsson_Jing Yue_r1" w:date="2025-10-16T00:06:00Z" w16du:dateUtc="2025-10-15T22:06:00Z"/>
                    </w:rPr>
                  </w:pPr>
                  <w:ins w:id="388" w:author="Ericsson_Jing Yue_r1" w:date="2025-10-16T00:06:00Z" w16du:dateUtc="2025-10-15T22:06:00Z">
                    <w:r w:rsidRPr="003C6B6F">
                      <w:t>It includes service provider ID, the endpoint address (e.g. IP address) of the tunnel server associated with application(s).</w:t>
                    </w:r>
                  </w:ins>
                </w:p>
              </w:tc>
            </w:tr>
            <w:tr w:rsidR="001527F7" w:rsidRPr="00F477AF" w14:paraId="3D501AA4" w14:textId="77777777" w:rsidTr="004C28F8">
              <w:trPr>
                <w:jc w:val="center"/>
                <w:ins w:id="389" w:author="Ericsson_Jing Yue_r1" w:date="2025-10-16T00:06:00Z"/>
              </w:trPr>
              <w:tc>
                <w:tcPr>
                  <w:tcW w:w="8640" w:type="dxa"/>
                  <w:gridSpan w:val="3"/>
                  <w:tcBorders>
                    <w:top w:val="single" w:sz="4" w:space="0" w:color="000000"/>
                    <w:left w:val="single" w:sz="4" w:space="0" w:color="000000"/>
                    <w:bottom w:val="single" w:sz="4" w:space="0" w:color="000000"/>
                    <w:right w:val="single" w:sz="4" w:space="0" w:color="000000"/>
                  </w:tcBorders>
                </w:tcPr>
                <w:p w14:paraId="5744F86C" w14:textId="77777777" w:rsidR="001527F7" w:rsidRDefault="001527F7" w:rsidP="004C28F8">
                  <w:pPr>
                    <w:pStyle w:val="TAN"/>
                    <w:rPr>
                      <w:ins w:id="390" w:author="Ericsson_Jing Yue_r1" w:date="2025-10-16T00:06:00Z" w16du:dateUtc="2025-10-15T22:06:00Z"/>
                    </w:rPr>
                  </w:pPr>
                  <w:ins w:id="391" w:author="Ericsson_Jing Yue_r1" w:date="2025-10-16T00:06:00Z" w16du:dateUtc="2025-10-15T22:06:00Z">
                    <w:r w:rsidRPr="00F477AF">
                      <w:t>NOTE</w:t>
                    </w:r>
                    <w:r>
                      <w:t> 1</w:t>
                    </w:r>
                    <w:r w:rsidRPr="00F477AF">
                      <w:t>:</w:t>
                    </w:r>
                    <w:r w:rsidRPr="00F477AF">
                      <w:tab/>
                      <w:t>This IE shall not be included when the request originates from the EEC.</w:t>
                    </w:r>
                  </w:ins>
                </w:p>
                <w:p w14:paraId="0BFB2892" w14:textId="77777777" w:rsidR="001527F7" w:rsidRPr="00F477AF" w:rsidRDefault="001527F7" w:rsidP="004C28F8">
                  <w:pPr>
                    <w:pStyle w:val="TAN"/>
                    <w:rPr>
                      <w:ins w:id="392" w:author="Ericsson_Jing Yue_r1" w:date="2025-10-16T00:06:00Z" w16du:dateUtc="2025-10-15T22:06:00Z"/>
                    </w:rPr>
                  </w:pPr>
                  <w:ins w:id="393" w:author="Ericsson_Jing Yue_r1" w:date="2025-10-16T00:06:00Z" w16du:dateUtc="2025-10-15T22:06:00Z">
                    <w:r w:rsidRPr="00F81CBE">
                      <w:t>NOTE</w:t>
                    </w:r>
                    <w:r>
                      <w:t> 2</w:t>
                    </w:r>
                    <w:r w:rsidRPr="00F81CBE">
                      <w:t>:</w:t>
                    </w:r>
                    <w:r w:rsidRPr="00F81CBE">
                      <w:tab/>
                      <w:t>This IE shall be included if edge node sharing is used.</w:t>
                    </w:r>
                  </w:ins>
                </w:p>
              </w:tc>
            </w:tr>
          </w:tbl>
          <w:p w14:paraId="451AE8DC" w14:textId="77777777" w:rsidR="001527F7" w:rsidRPr="00F477AF" w:rsidRDefault="001527F7" w:rsidP="004C28F8">
            <w:pPr>
              <w:rPr>
                <w:ins w:id="394" w:author="Ericsson_Jing Yue_r1" w:date="2025-10-16T00:06:00Z" w16du:dateUtc="2025-10-15T22:06:00Z"/>
                <w:lang w:eastAsia="ko-KR"/>
              </w:rPr>
            </w:pPr>
          </w:p>
          <w:p w14:paraId="34640D40" w14:textId="77777777" w:rsidR="001527F7" w:rsidRPr="00F477AF" w:rsidRDefault="001527F7" w:rsidP="004C28F8">
            <w:pPr>
              <w:pStyle w:val="TH"/>
              <w:rPr>
                <w:ins w:id="395" w:author="Ericsson_Jing Yue_r1" w:date="2025-10-16T00:06:00Z" w16du:dateUtc="2025-10-15T22:06:00Z"/>
              </w:rPr>
            </w:pPr>
            <w:ins w:id="396" w:author="Ericsson_Jing Yue_r1" w:date="2025-10-16T00:06:00Z" w16du:dateUtc="2025-10-15T22:06:00Z">
              <w:r w:rsidRPr="00F477AF">
                <w:t>Table 8.5.3.2-2: EAS discovery filters</w:t>
              </w:r>
            </w:ins>
          </w:p>
          <w:tbl>
            <w:tblPr>
              <w:tblW w:w="8640" w:type="dxa"/>
              <w:jc w:val="center"/>
              <w:tblLayout w:type="fixed"/>
              <w:tblLook w:val="0000" w:firstRow="0" w:lastRow="0" w:firstColumn="0" w:lastColumn="0" w:noHBand="0" w:noVBand="0"/>
            </w:tblPr>
            <w:tblGrid>
              <w:gridCol w:w="2880"/>
              <w:gridCol w:w="1440"/>
              <w:gridCol w:w="4320"/>
            </w:tblGrid>
            <w:tr w:rsidR="001527F7" w:rsidRPr="00F477AF" w14:paraId="3B640D17" w14:textId="77777777" w:rsidTr="004C28F8">
              <w:trPr>
                <w:jc w:val="center"/>
                <w:ins w:id="397" w:author="Ericsson_Jing Yue_r1" w:date="2025-10-16T00:06:00Z"/>
              </w:trPr>
              <w:tc>
                <w:tcPr>
                  <w:tcW w:w="2880" w:type="dxa"/>
                  <w:tcBorders>
                    <w:top w:val="single" w:sz="4" w:space="0" w:color="000000"/>
                    <w:left w:val="single" w:sz="4" w:space="0" w:color="000000"/>
                    <w:bottom w:val="single" w:sz="4" w:space="0" w:color="000000"/>
                  </w:tcBorders>
                </w:tcPr>
                <w:p w14:paraId="7D5D151B" w14:textId="77777777" w:rsidR="001527F7" w:rsidRPr="00F477AF" w:rsidRDefault="001527F7" w:rsidP="004C28F8">
                  <w:pPr>
                    <w:pStyle w:val="TAH"/>
                    <w:rPr>
                      <w:ins w:id="398" w:author="Ericsson_Jing Yue_r1" w:date="2025-10-16T00:06:00Z" w16du:dateUtc="2025-10-15T22:06:00Z"/>
                    </w:rPr>
                  </w:pPr>
                  <w:ins w:id="399" w:author="Ericsson_Jing Yue_r1" w:date="2025-10-16T00:06:00Z" w16du:dateUtc="2025-10-15T22:06:00Z">
                    <w:r w:rsidRPr="00F477AF">
                      <w:t>Information element</w:t>
                    </w:r>
                  </w:ins>
                </w:p>
              </w:tc>
              <w:tc>
                <w:tcPr>
                  <w:tcW w:w="1440" w:type="dxa"/>
                  <w:tcBorders>
                    <w:top w:val="single" w:sz="4" w:space="0" w:color="000000"/>
                    <w:left w:val="single" w:sz="4" w:space="0" w:color="000000"/>
                    <w:bottom w:val="single" w:sz="4" w:space="0" w:color="000000"/>
                  </w:tcBorders>
                </w:tcPr>
                <w:p w14:paraId="76FFAA3C" w14:textId="77777777" w:rsidR="001527F7" w:rsidRPr="00F477AF" w:rsidRDefault="001527F7" w:rsidP="004C28F8">
                  <w:pPr>
                    <w:pStyle w:val="TAH"/>
                    <w:rPr>
                      <w:ins w:id="400" w:author="Ericsson_Jing Yue_r1" w:date="2025-10-16T00:06:00Z" w16du:dateUtc="2025-10-15T22:06:00Z"/>
                    </w:rPr>
                  </w:pPr>
                  <w:ins w:id="401" w:author="Ericsson_Jing Yue_r1" w:date="2025-10-16T00:06:00Z" w16du:dateUtc="2025-10-15T22:06:00Z">
                    <w:r w:rsidRPr="00F477AF">
                      <w:t>Status</w:t>
                    </w:r>
                  </w:ins>
                </w:p>
              </w:tc>
              <w:tc>
                <w:tcPr>
                  <w:tcW w:w="4320" w:type="dxa"/>
                  <w:tcBorders>
                    <w:top w:val="single" w:sz="4" w:space="0" w:color="000000"/>
                    <w:left w:val="single" w:sz="4" w:space="0" w:color="000000"/>
                    <w:bottom w:val="single" w:sz="4" w:space="0" w:color="000000"/>
                    <w:right w:val="single" w:sz="4" w:space="0" w:color="000000"/>
                  </w:tcBorders>
                </w:tcPr>
                <w:p w14:paraId="4932C2B2" w14:textId="77777777" w:rsidR="001527F7" w:rsidRPr="00F477AF" w:rsidRDefault="001527F7" w:rsidP="004C28F8">
                  <w:pPr>
                    <w:pStyle w:val="TAH"/>
                    <w:rPr>
                      <w:ins w:id="402" w:author="Ericsson_Jing Yue_r1" w:date="2025-10-16T00:06:00Z" w16du:dateUtc="2025-10-15T22:06:00Z"/>
                    </w:rPr>
                  </w:pPr>
                  <w:ins w:id="403" w:author="Ericsson_Jing Yue_r1" w:date="2025-10-16T00:06:00Z" w16du:dateUtc="2025-10-15T22:06:00Z">
                    <w:r w:rsidRPr="00F477AF">
                      <w:t>Description</w:t>
                    </w:r>
                  </w:ins>
                </w:p>
              </w:tc>
            </w:tr>
            <w:tr w:rsidR="001527F7" w:rsidRPr="00F477AF" w14:paraId="1B59F502" w14:textId="77777777" w:rsidTr="004C28F8">
              <w:trPr>
                <w:jc w:val="center"/>
                <w:ins w:id="404" w:author="Ericsson_Jing Yue_r1" w:date="2025-10-16T00:06:00Z"/>
              </w:trPr>
              <w:tc>
                <w:tcPr>
                  <w:tcW w:w="2880" w:type="dxa"/>
                  <w:tcBorders>
                    <w:top w:val="single" w:sz="4" w:space="0" w:color="000000"/>
                    <w:left w:val="single" w:sz="4" w:space="0" w:color="000000"/>
                    <w:bottom w:val="single" w:sz="4" w:space="0" w:color="000000"/>
                  </w:tcBorders>
                </w:tcPr>
                <w:p w14:paraId="085710D0" w14:textId="77777777" w:rsidR="001527F7" w:rsidRPr="00F477AF" w:rsidRDefault="001527F7" w:rsidP="004C28F8">
                  <w:pPr>
                    <w:pStyle w:val="TAL"/>
                    <w:rPr>
                      <w:ins w:id="405" w:author="Ericsson_Jing Yue_r1" w:date="2025-10-16T00:06:00Z" w16du:dateUtc="2025-10-15T22:06:00Z"/>
                      <w:rFonts w:cs="Arial"/>
                      <w:szCs w:val="18"/>
                    </w:rPr>
                  </w:pPr>
                  <w:ins w:id="406" w:author="Ericsson_Jing Yue_r1" w:date="2025-10-16T00:06:00Z" w16du:dateUtc="2025-10-15T22:06:00Z">
                    <w:r w:rsidRPr="00F477AF">
                      <w:rPr>
                        <w:rFonts w:cs="Arial"/>
                        <w:szCs w:val="18"/>
                      </w:rPr>
                      <w:lastRenderedPageBreak/>
                      <w:t>List of AC characteristics (NOTE 1)</w:t>
                    </w:r>
                  </w:ins>
                </w:p>
              </w:tc>
              <w:tc>
                <w:tcPr>
                  <w:tcW w:w="1440" w:type="dxa"/>
                  <w:tcBorders>
                    <w:top w:val="single" w:sz="4" w:space="0" w:color="000000"/>
                    <w:left w:val="single" w:sz="4" w:space="0" w:color="000000"/>
                    <w:bottom w:val="single" w:sz="4" w:space="0" w:color="000000"/>
                  </w:tcBorders>
                </w:tcPr>
                <w:p w14:paraId="0F2CACCB" w14:textId="77777777" w:rsidR="001527F7" w:rsidRPr="00F477AF" w:rsidRDefault="001527F7" w:rsidP="004C28F8">
                  <w:pPr>
                    <w:pStyle w:val="TAC"/>
                    <w:rPr>
                      <w:ins w:id="407" w:author="Ericsson_Jing Yue_r1" w:date="2025-10-16T00:06:00Z" w16du:dateUtc="2025-10-15T22:06:00Z"/>
                      <w:rFonts w:cs="Arial"/>
                      <w:szCs w:val="18"/>
                    </w:rPr>
                  </w:pPr>
                  <w:ins w:id="408"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FEDA82F" w14:textId="77777777" w:rsidR="001527F7" w:rsidRPr="00F477AF" w:rsidRDefault="001527F7" w:rsidP="004C28F8">
                  <w:pPr>
                    <w:pStyle w:val="TAL"/>
                    <w:rPr>
                      <w:ins w:id="409" w:author="Ericsson_Jing Yue_r1" w:date="2025-10-16T00:06:00Z" w16du:dateUtc="2025-10-15T22:06:00Z"/>
                      <w:rFonts w:cs="Arial"/>
                      <w:szCs w:val="18"/>
                    </w:rPr>
                  </w:pPr>
                  <w:ins w:id="410" w:author="Ericsson_Jing Yue_r1" w:date="2025-10-16T00:06:00Z" w16du:dateUtc="2025-10-15T22:06:00Z">
                    <w:r w:rsidRPr="00F477AF">
                      <w:rPr>
                        <w:rFonts w:cs="Arial"/>
                        <w:szCs w:val="18"/>
                      </w:rPr>
                      <w:t>Describes the ACs for which a matching EAS is needed.</w:t>
                    </w:r>
                  </w:ins>
                </w:p>
              </w:tc>
            </w:tr>
            <w:tr w:rsidR="001527F7" w:rsidRPr="00F477AF" w14:paraId="712BBB96" w14:textId="77777777" w:rsidTr="004C28F8">
              <w:trPr>
                <w:jc w:val="center"/>
                <w:ins w:id="411" w:author="Ericsson_Jing Yue_r1" w:date="2025-10-16T00:06:00Z"/>
              </w:trPr>
              <w:tc>
                <w:tcPr>
                  <w:tcW w:w="2880" w:type="dxa"/>
                  <w:tcBorders>
                    <w:top w:val="single" w:sz="4" w:space="0" w:color="000000"/>
                    <w:left w:val="single" w:sz="4" w:space="0" w:color="000000"/>
                    <w:bottom w:val="single" w:sz="4" w:space="0" w:color="000000"/>
                  </w:tcBorders>
                </w:tcPr>
                <w:p w14:paraId="651910B6" w14:textId="77777777" w:rsidR="001527F7" w:rsidRPr="00F477AF" w:rsidRDefault="001527F7" w:rsidP="004C28F8">
                  <w:pPr>
                    <w:pStyle w:val="TAL"/>
                    <w:rPr>
                      <w:ins w:id="412" w:author="Ericsson_Jing Yue_r1" w:date="2025-10-16T00:06:00Z" w16du:dateUtc="2025-10-15T22:06:00Z"/>
                      <w:rFonts w:cs="Arial"/>
                      <w:szCs w:val="18"/>
                    </w:rPr>
                  </w:pPr>
                  <w:ins w:id="413" w:author="Ericsson_Jing Yue_r1" w:date="2025-10-16T00:06:00Z" w16du:dateUtc="2025-10-15T22:06:00Z">
                    <w:r w:rsidRPr="00F477AF">
                      <w:rPr>
                        <w:rFonts w:cs="Arial"/>
                        <w:szCs w:val="18"/>
                      </w:rPr>
                      <w:t>&gt; AC profile (NOTE 2)</w:t>
                    </w:r>
                  </w:ins>
                </w:p>
              </w:tc>
              <w:tc>
                <w:tcPr>
                  <w:tcW w:w="1440" w:type="dxa"/>
                  <w:tcBorders>
                    <w:top w:val="single" w:sz="4" w:space="0" w:color="000000"/>
                    <w:left w:val="single" w:sz="4" w:space="0" w:color="000000"/>
                    <w:bottom w:val="single" w:sz="4" w:space="0" w:color="000000"/>
                  </w:tcBorders>
                </w:tcPr>
                <w:p w14:paraId="0DA2FECC" w14:textId="77777777" w:rsidR="001527F7" w:rsidRPr="00F477AF" w:rsidRDefault="001527F7" w:rsidP="004C28F8">
                  <w:pPr>
                    <w:pStyle w:val="TAC"/>
                    <w:rPr>
                      <w:ins w:id="414" w:author="Ericsson_Jing Yue_r1" w:date="2025-10-16T00:06:00Z" w16du:dateUtc="2025-10-15T22:06:00Z"/>
                      <w:rFonts w:cs="Arial"/>
                      <w:szCs w:val="18"/>
                    </w:rPr>
                  </w:pPr>
                  <w:ins w:id="415" w:author="Ericsson_Jing Yue_r1" w:date="2025-10-16T00:06:00Z" w16du:dateUtc="2025-10-15T22:06:00Z">
                    <w:r w:rsidRPr="00F477AF">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tcPr>
                <w:p w14:paraId="41158212" w14:textId="77777777" w:rsidR="001527F7" w:rsidRPr="00F477AF" w:rsidRDefault="001527F7" w:rsidP="004C28F8">
                  <w:pPr>
                    <w:pStyle w:val="TAL"/>
                    <w:rPr>
                      <w:ins w:id="416" w:author="Ericsson_Jing Yue_r1" w:date="2025-10-16T00:06:00Z" w16du:dateUtc="2025-10-15T22:06:00Z"/>
                      <w:rFonts w:cs="Arial"/>
                      <w:szCs w:val="18"/>
                    </w:rPr>
                  </w:pPr>
                  <w:ins w:id="417" w:author="Ericsson_Jing Yue_r1" w:date="2025-10-16T00:06:00Z" w16du:dateUtc="2025-10-15T22:06:00Z">
                    <w:r w:rsidRPr="00F477AF">
                      <w:rPr>
                        <w:rFonts w:cs="Arial"/>
                        <w:szCs w:val="18"/>
                      </w:rPr>
                      <w:t>AC profile containing parameters used to determine matching EAS. AC profiles are further described in Table 8.2.2-1.</w:t>
                    </w:r>
                  </w:ins>
                </w:p>
              </w:tc>
            </w:tr>
            <w:tr w:rsidR="001527F7" w:rsidRPr="00F477AF" w14:paraId="5895F989" w14:textId="77777777" w:rsidTr="004C28F8">
              <w:trPr>
                <w:jc w:val="center"/>
                <w:ins w:id="418" w:author="Ericsson_Jing Yue_r1" w:date="2025-10-16T00:06:00Z"/>
              </w:trPr>
              <w:tc>
                <w:tcPr>
                  <w:tcW w:w="2880" w:type="dxa"/>
                  <w:tcBorders>
                    <w:top w:val="single" w:sz="4" w:space="0" w:color="000000"/>
                    <w:left w:val="single" w:sz="4" w:space="0" w:color="000000"/>
                    <w:bottom w:val="single" w:sz="4" w:space="0" w:color="000000"/>
                  </w:tcBorders>
                </w:tcPr>
                <w:p w14:paraId="35C85B89" w14:textId="77777777" w:rsidR="001527F7" w:rsidRPr="00F477AF" w:rsidRDefault="001527F7" w:rsidP="004C28F8">
                  <w:pPr>
                    <w:pStyle w:val="TAL"/>
                    <w:rPr>
                      <w:ins w:id="419" w:author="Ericsson_Jing Yue_r1" w:date="2025-10-16T00:06:00Z" w16du:dateUtc="2025-10-15T22:06:00Z"/>
                      <w:rFonts w:cs="Arial"/>
                      <w:szCs w:val="18"/>
                    </w:rPr>
                  </w:pPr>
                  <w:ins w:id="420" w:author="Ericsson_Jing Yue_r1" w:date="2025-10-16T00:06:00Z" w16du:dateUtc="2025-10-15T22:06:00Z">
                    <w:r>
                      <w:t>&gt; Application group profile (NOTE 6)</w:t>
                    </w:r>
                  </w:ins>
                </w:p>
              </w:tc>
              <w:tc>
                <w:tcPr>
                  <w:tcW w:w="1440" w:type="dxa"/>
                  <w:tcBorders>
                    <w:top w:val="single" w:sz="4" w:space="0" w:color="000000"/>
                    <w:left w:val="single" w:sz="4" w:space="0" w:color="000000"/>
                    <w:bottom w:val="single" w:sz="4" w:space="0" w:color="000000"/>
                  </w:tcBorders>
                </w:tcPr>
                <w:p w14:paraId="626C5BED" w14:textId="77777777" w:rsidR="001527F7" w:rsidRPr="00F477AF" w:rsidRDefault="001527F7" w:rsidP="004C28F8">
                  <w:pPr>
                    <w:pStyle w:val="TAC"/>
                    <w:rPr>
                      <w:ins w:id="421" w:author="Ericsson_Jing Yue_r1" w:date="2025-10-16T00:06:00Z" w16du:dateUtc="2025-10-15T22:06:00Z"/>
                      <w:rFonts w:cs="Arial"/>
                      <w:szCs w:val="18"/>
                    </w:rPr>
                  </w:pPr>
                  <w:ins w:id="422" w:author="Ericsson_Jing Yue_r1" w:date="2025-10-16T00:06:00Z" w16du:dateUtc="2025-10-15T22:06:00Z">
                    <w:r>
                      <w:t>O</w:t>
                    </w:r>
                  </w:ins>
                </w:p>
              </w:tc>
              <w:tc>
                <w:tcPr>
                  <w:tcW w:w="4320" w:type="dxa"/>
                  <w:tcBorders>
                    <w:top w:val="single" w:sz="4" w:space="0" w:color="000000"/>
                    <w:left w:val="single" w:sz="4" w:space="0" w:color="000000"/>
                    <w:bottom w:val="single" w:sz="4" w:space="0" w:color="000000"/>
                    <w:right w:val="single" w:sz="4" w:space="0" w:color="000000"/>
                  </w:tcBorders>
                </w:tcPr>
                <w:p w14:paraId="720F8609" w14:textId="77777777" w:rsidR="001527F7" w:rsidRPr="00F477AF" w:rsidRDefault="001527F7" w:rsidP="004C28F8">
                  <w:pPr>
                    <w:pStyle w:val="TAL"/>
                    <w:rPr>
                      <w:ins w:id="423" w:author="Ericsson_Jing Yue_r1" w:date="2025-10-16T00:06:00Z" w16du:dateUtc="2025-10-15T22:06:00Z"/>
                      <w:rFonts w:cs="Arial"/>
                      <w:szCs w:val="18"/>
                    </w:rPr>
                  </w:pPr>
                  <w:ins w:id="424" w:author="Ericsson_Jing Yue_r1" w:date="2025-10-16T00:06:00Z" w16du:dateUtc="2025-10-15T22:06:00Z">
                    <w:r>
                      <w:t xml:space="preserve">Application group profile </w:t>
                    </w:r>
                    <w:r w:rsidRPr="00A21AF4">
                      <w:t>associated with the AC Profile</w:t>
                    </w:r>
                    <w:r>
                      <w:t>, as defined in Table 8.2.11-1</w:t>
                    </w:r>
                    <w:r w:rsidRPr="00A21AF4">
                      <w:t>.</w:t>
                    </w:r>
                  </w:ins>
                </w:p>
              </w:tc>
            </w:tr>
            <w:tr w:rsidR="001527F7" w:rsidRPr="00F477AF" w14:paraId="05E1ED22" w14:textId="77777777" w:rsidTr="004C28F8">
              <w:trPr>
                <w:jc w:val="center"/>
                <w:ins w:id="425" w:author="Ericsson_Jing Yue_r1" w:date="2025-10-16T00:06:00Z"/>
              </w:trPr>
              <w:tc>
                <w:tcPr>
                  <w:tcW w:w="2880" w:type="dxa"/>
                  <w:tcBorders>
                    <w:top w:val="single" w:sz="4" w:space="0" w:color="000000"/>
                    <w:left w:val="single" w:sz="4" w:space="0" w:color="000000"/>
                    <w:bottom w:val="single" w:sz="4" w:space="0" w:color="000000"/>
                  </w:tcBorders>
                </w:tcPr>
                <w:p w14:paraId="0C92D6C3" w14:textId="77777777" w:rsidR="001527F7" w:rsidRPr="00F477AF" w:rsidRDefault="001527F7" w:rsidP="004C28F8">
                  <w:pPr>
                    <w:pStyle w:val="TAL"/>
                    <w:rPr>
                      <w:ins w:id="426" w:author="Ericsson_Jing Yue_r1" w:date="2025-10-16T00:06:00Z" w16du:dateUtc="2025-10-15T22:06:00Z"/>
                      <w:rFonts w:cs="Arial"/>
                      <w:szCs w:val="18"/>
                    </w:rPr>
                  </w:pPr>
                  <w:ins w:id="427" w:author="Ericsson_Jing Yue_r1" w:date="2025-10-16T00:06:00Z" w16du:dateUtc="2025-10-15T22:06:00Z">
                    <w:r w:rsidRPr="00F477AF">
                      <w:rPr>
                        <w:rFonts w:cs="Arial"/>
                        <w:szCs w:val="18"/>
                      </w:rPr>
                      <w:t>List of EAS characteristics (NOTE 1, NOTE 3)</w:t>
                    </w:r>
                  </w:ins>
                </w:p>
              </w:tc>
              <w:tc>
                <w:tcPr>
                  <w:tcW w:w="1440" w:type="dxa"/>
                  <w:tcBorders>
                    <w:top w:val="single" w:sz="4" w:space="0" w:color="000000"/>
                    <w:left w:val="single" w:sz="4" w:space="0" w:color="000000"/>
                    <w:bottom w:val="single" w:sz="4" w:space="0" w:color="000000"/>
                  </w:tcBorders>
                </w:tcPr>
                <w:p w14:paraId="7845B015" w14:textId="77777777" w:rsidR="001527F7" w:rsidRPr="00F477AF" w:rsidRDefault="001527F7" w:rsidP="004C28F8">
                  <w:pPr>
                    <w:pStyle w:val="TAC"/>
                    <w:rPr>
                      <w:ins w:id="428" w:author="Ericsson_Jing Yue_r1" w:date="2025-10-16T00:06:00Z" w16du:dateUtc="2025-10-15T22:06:00Z"/>
                      <w:rFonts w:cs="Arial"/>
                      <w:szCs w:val="18"/>
                    </w:rPr>
                  </w:pPr>
                  <w:ins w:id="429"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4810D24" w14:textId="77777777" w:rsidR="001527F7" w:rsidRPr="00F477AF" w:rsidRDefault="001527F7" w:rsidP="004C28F8">
                  <w:pPr>
                    <w:pStyle w:val="TAL"/>
                    <w:rPr>
                      <w:ins w:id="430" w:author="Ericsson_Jing Yue_r1" w:date="2025-10-16T00:06:00Z" w16du:dateUtc="2025-10-15T22:06:00Z"/>
                      <w:rFonts w:cs="Arial"/>
                      <w:szCs w:val="18"/>
                    </w:rPr>
                  </w:pPr>
                  <w:ins w:id="431" w:author="Ericsson_Jing Yue_r1" w:date="2025-10-16T00:06:00Z" w16du:dateUtc="2025-10-15T22:06:00Z">
                    <w:r w:rsidRPr="00F477AF">
                      <w:rPr>
                        <w:rFonts w:cs="Arial"/>
                        <w:szCs w:val="18"/>
                      </w:rPr>
                      <w:t>Describes the characteristic of required EASs.</w:t>
                    </w:r>
                  </w:ins>
                </w:p>
              </w:tc>
            </w:tr>
            <w:tr w:rsidR="001527F7" w:rsidRPr="00F477AF" w14:paraId="18F61D6C" w14:textId="77777777" w:rsidTr="004C28F8">
              <w:trPr>
                <w:jc w:val="center"/>
                <w:ins w:id="432" w:author="Ericsson_Jing Yue_r1" w:date="2025-10-16T00:06:00Z"/>
              </w:trPr>
              <w:tc>
                <w:tcPr>
                  <w:tcW w:w="2880" w:type="dxa"/>
                  <w:tcBorders>
                    <w:top w:val="single" w:sz="4" w:space="0" w:color="000000"/>
                    <w:left w:val="single" w:sz="4" w:space="0" w:color="000000"/>
                    <w:bottom w:val="single" w:sz="4" w:space="0" w:color="000000"/>
                  </w:tcBorders>
                </w:tcPr>
                <w:p w14:paraId="4752D6AA" w14:textId="77777777" w:rsidR="001527F7" w:rsidRPr="00F477AF" w:rsidRDefault="001527F7" w:rsidP="004C28F8">
                  <w:pPr>
                    <w:pStyle w:val="TAL"/>
                    <w:rPr>
                      <w:ins w:id="433" w:author="Ericsson_Jing Yue_r1" w:date="2025-10-16T00:06:00Z" w16du:dateUtc="2025-10-15T22:06:00Z"/>
                      <w:rFonts w:cs="Arial"/>
                      <w:szCs w:val="18"/>
                    </w:rPr>
                  </w:pPr>
                  <w:ins w:id="434" w:author="Ericsson_Jing Yue_r1" w:date="2025-10-16T00:06:00Z" w16du:dateUtc="2025-10-15T22:06:00Z">
                    <w:r w:rsidRPr="00F477AF">
                      <w:rPr>
                        <w:rFonts w:cs="Arial"/>
                        <w:szCs w:val="18"/>
                      </w:rPr>
                      <w:t>&gt; EASID</w:t>
                    </w:r>
                  </w:ins>
                </w:p>
              </w:tc>
              <w:tc>
                <w:tcPr>
                  <w:tcW w:w="1440" w:type="dxa"/>
                  <w:tcBorders>
                    <w:top w:val="single" w:sz="4" w:space="0" w:color="000000"/>
                    <w:left w:val="single" w:sz="4" w:space="0" w:color="000000"/>
                    <w:bottom w:val="single" w:sz="4" w:space="0" w:color="000000"/>
                  </w:tcBorders>
                </w:tcPr>
                <w:p w14:paraId="50022321" w14:textId="77777777" w:rsidR="001527F7" w:rsidRPr="00F477AF" w:rsidRDefault="001527F7" w:rsidP="004C28F8">
                  <w:pPr>
                    <w:pStyle w:val="TAC"/>
                    <w:rPr>
                      <w:ins w:id="435" w:author="Ericsson_Jing Yue_r1" w:date="2025-10-16T00:06:00Z" w16du:dateUtc="2025-10-15T22:06:00Z"/>
                      <w:rFonts w:cs="Arial"/>
                      <w:szCs w:val="18"/>
                    </w:rPr>
                  </w:pPr>
                  <w:ins w:id="436"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D0A8DFD" w14:textId="77777777" w:rsidR="001527F7" w:rsidRPr="00F477AF" w:rsidRDefault="001527F7" w:rsidP="004C28F8">
                  <w:pPr>
                    <w:pStyle w:val="TAL"/>
                    <w:rPr>
                      <w:ins w:id="437" w:author="Ericsson_Jing Yue_r1" w:date="2025-10-16T00:06:00Z" w16du:dateUtc="2025-10-15T22:06:00Z"/>
                      <w:rFonts w:cs="Arial"/>
                      <w:szCs w:val="18"/>
                    </w:rPr>
                  </w:pPr>
                  <w:ins w:id="438" w:author="Ericsson_Jing Yue_r1" w:date="2025-10-16T00:06:00Z" w16du:dateUtc="2025-10-15T22:06:00Z">
                    <w:r w:rsidRPr="00F477AF">
                      <w:rPr>
                        <w:rFonts w:cs="Arial"/>
                        <w:szCs w:val="18"/>
                      </w:rPr>
                      <w:t>Identifier of the required EAS.</w:t>
                    </w:r>
                  </w:ins>
                </w:p>
              </w:tc>
            </w:tr>
            <w:tr w:rsidR="001527F7" w:rsidRPr="00F477AF" w14:paraId="3F140488" w14:textId="77777777" w:rsidTr="004C28F8">
              <w:trPr>
                <w:jc w:val="center"/>
                <w:ins w:id="439" w:author="Ericsson_Jing Yue_r1" w:date="2025-10-16T00:06:00Z"/>
              </w:trPr>
              <w:tc>
                <w:tcPr>
                  <w:tcW w:w="2880" w:type="dxa"/>
                  <w:tcBorders>
                    <w:top w:val="single" w:sz="4" w:space="0" w:color="000000"/>
                    <w:left w:val="single" w:sz="4" w:space="0" w:color="000000"/>
                    <w:bottom w:val="single" w:sz="4" w:space="0" w:color="000000"/>
                  </w:tcBorders>
                </w:tcPr>
                <w:p w14:paraId="34D36B1D" w14:textId="77777777" w:rsidR="001527F7" w:rsidRPr="00F477AF" w:rsidRDefault="001527F7" w:rsidP="004C28F8">
                  <w:pPr>
                    <w:pStyle w:val="TAL"/>
                    <w:rPr>
                      <w:ins w:id="440" w:author="Ericsson_Jing Yue_r1" w:date="2025-10-16T00:06:00Z" w16du:dateUtc="2025-10-15T22:06:00Z"/>
                      <w:rFonts w:cs="Arial"/>
                      <w:szCs w:val="18"/>
                    </w:rPr>
                  </w:pPr>
                  <w:ins w:id="441" w:author="Ericsson_Jing Yue_r1" w:date="2025-10-16T00:06:00Z" w16du:dateUtc="2025-10-15T22:06:00Z">
                    <w:r w:rsidRPr="005B5669">
                      <w:t>&gt; Application Group ID</w:t>
                    </w:r>
                  </w:ins>
                </w:p>
              </w:tc>
              <w:tc>
                <w:tcPr>
                  <w:tcW w:w="1440" w:type="dxa"/>
                  <w:tcBorders>
                    <w:top w:val="single" w:sz="4" w:space="0" w:color="000000"/>
                    <w:left w:val="single" w:sz="4" w:space="0" w:color="000000"/>
                    <w:bottom w:val="single" w:sz="4" w:space="0" w:color="000000"/>
                  </w:tcBorders>
                </w:tcPr>
                <w:p w14:paraId="2DC0F7D3" w14:textId="77777777" w:rsidR="001527F7" w:rsidRPr="00F477AF" w:rsidRDefault="001527F7" w:rsidP="004C28F8">
                  <w:pPr>
                    <w:pStyle w:val="TAC"/>
                    <w:rPr>
                      <w:ins w:id="442" w:author="Ericsson_Jing Yue_r1" w:date="2025-10-16T00:06:00Z" w16du:dateUtc="2025-10-15T22:06:00Z"/>
                      <w:rFonts w:cs="Arial"/>
                      <w:szCs w:val="18"/>
                    </w:rPr>
                  </w:pPr>
                  <w:ins w:id="443" w:author="Ericsson_Jing Yue_r1" w:date="2025-10-16T00:06:00Z" w16du:dateUtc="2025-10-15T22:06: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5EF02DA5" w14:textId="77777777" w:rsidR="001527F7" w:rsidRPr="00F477AF" w:rsidRDefault="001527F7" w:rsidP="004C28F8">
                  <w:pPr>
                    <w:pStyle w:val="TAL"/>
                    <w:rPr>
                      <w:ins w:id="444" w:author="Ericsson_Jing Yue_r1" w:date="2025-10-16T00:06:00Z" w16du:dateUtc="2025-10-15T22:06:00Z"/>
                      <w:rFonts w:cs="Arial"/>
                      <w:szCs w:val="18"/>
                    </w:rPr>
                  </w:pPr>
                  <w:ins w:id="445" w:author="Ericsson_Jing Yue_r1" w:date="2025-10-16T00:06:00Z" w16du:dateUtc="2025-10-15T22:06:00Z">
                    <w:r w:rsidRPr="003D28ED">
                      <w:t>Application group identifier as defined in 7.2.11.</w:t>
                    </w:r>
                  </w:ins>
                </w:p>
              </w:tc>
            </w:tr>
            <w:tr w:rsidR="001527F7" w:rsidRPr="00F477AF" w14:paraId="160D85B2" w14:textId="77777777" w:rsidTr="004C28F8">
              <w:trPr>
                <w:jc w:val="center"/>
                <w:ins w:id="446" w:author="Ericsson_Jing Yue_r1" w:date="2025-10-16T00:06:00Z"/>
              </w:trPr>
              <w:tc>
                <w:tcPr>
                  <w:tcW w:w="2880" w:type="dxa"/>
                  <w:tcBorders>
                    <w:top w:val="single" w:sz="4" w:space="0" w:color="000000"/>
                    <w:left w:val="single" w:sz="4" w:space="0" w:color="000000"/>
                    <w:bottom w:val="single" w:sz="4" w:space="0" w:color="000000"/>
                  </w:tcBorders>
                </w:tcPr>
                <w:p w14:paraId="7DFEBD54" w14:textId="77777777" w:rsidR="001527F7" w:rsidRPr="00F477AF" w:rsidRDefault="001527F7" w:rsidP="004C28F8">
                  <w:pPr>
                    <w:pStyle w:val="TAL"/>
                    <w:rPr>
                      <w:ins w:id="447" w:author="Ericsson_Jing Yue_r1" w:date="2025-10-16T00:06:00Z" w16du:dateUtc="2025-10-15T22:06:00Z"/>
                      <w:rFonts w:cs="Arial"/>
                      <w:szCs w:val="18"/>
                    </w:rPr>
                  </w:pPr>
                  <w:ins w:id="448" w:author="Ericsson_Jing Yue_r1" w:date="2025-10-16T00:06:00Z" w16du:dateUtc="2025-10-15T22:06:00Z">
                    <w:r w:rsidRPr="005B5669">
                      <w:t xml:space="preserve">&gt; EAS </w:t>
                    </w:r>
                    <w:r w:rsidRPr="001A1373">
                      <w:t xml:space="preserve">content </w:t>
                    </w:r>
                    <w:r w:rsidRPr="005B5669">
                      <w:t>synchronization support</w:t>
                    </w:r>
                  </w:ins>
                </w:p>
              </w:tc>
              <w:tc>
                <w:tcPr>
                  <w:tcW w:w="1440" w:type="dxa"/>
                  <w:tcBorders>
                    <w:top w:val="single" w:sz="4" w:space="0" w:color="000000"/>
                    <w:left w:val="single" w:sz="4" w:space="0" w:color="000000"/>
                    <w:bottom w:val="single" w:sz="4" w:space="0" w:color="000000"/>
                  </w:tcBorders>
                </w:tcPr>
                <w:p w14:paraId="30B23D3F" w14:textId="77777777" w:rsidR="001527F7" w:rsidRPr="00F477AF" w:rsidRDefault="001527F7" w:rsidP="004C28F8">
                  <w:pPr>
                    <w:pStyle w:val="TAC"/>
                    <w:rPr>
                      <w:ins w:id="449" w:author="Ericsson_Jing Yue_r1" w:date="2025-10-16T00:06:00Z" w16du:dateUtc="2025-10-15T22:06:00Z"/>
                      <w:rFonts w:cs="Arial"/>
                      <w:szCs w:val="18"/>
                    </w:rPr>
                  </w:pPr>
                  <w:ins w:id="450" w:author="Ericsson_Jing Yue_r1" w:date="2025-10-16T00:06:00Z" w16du:dateUtc="2025-10-15T22:06:00Z">
                    <w:r w:rsidRPr="005B5669">
                      <w:t>O</w:t>
                    </w:r>
                  </w:ins>
                </w:p>
              </w:tc>
              <w:tc>
                <w:tcPr>
                  <w:tcW w:w="4320" w:type="dxa"/>
                  <w:tcBorders>
                    <w:top w:val="single" w:sz="4" w:space="0" w:color="000000"/>
                    <w:left w:val="single" w:sz="4" w:space="0" w:color="000000"/>
                    <w:bottom w:val="single" w:sz="4" w:space="0" w:color="000000"/>
                    <w:right w:val="single" w:sz="4" w:space="0" w:color="000000"/>
                  </w:tcBorders>
                </w:tcPr>
                <w:p w14:paraId="40E46BEF" w14:textId="77777777" w:rsidR="001527F7" w:rsidRPr="00F477AF" w:rsidRDefault="001527F7" w:rsidP="004C28F8">
                  <w:pPr>
                    <w:pStyle w:val="TAL"/>
                    <w:rPr>
                      <w:ins w:id="451" w:author="Ericsson_Jing Yue_r1" w:date="2025-10-16T00:06:00Z" w16du:dateUtc="2025-10-15T22:06:00Z"/>
                      <w:rFonts w:cs="Arial"/>
                      <w:szCs w:val="18"/>
                    </w:rPr>
                  </w:pPr>
                  <w:ins w:id="452" w:author="Ericsson_Jing Yue_r1" w:date="2025-10-16T00:06:00Z" w16du:dateUtc="2025-10-15T22:06:00Z">
                    <w:r w:rsidRPr="005B5669">
                      <w:t xml:space="preserve">Indicates if the EAS </w:t>
                    </w:r>
                    <w:r w:rsidRPr="001A1373">
                      <w:t xml:space="preserve">content </w:t>
                    </w:r>
                    <w:r w:rsidRPr="005B5669">
                      <w:t>synchronization support is required or not.</w:t>
                    </w:r>
                  </w:ins>
                </w:p>
              </w:tc>
            </w:tr>
            <w:tr w:rsidR="001527F7" w:rsidRPr="00F477AF" w14:paraId="2EB881EE" w14:textId="77777777" w:rsidTr="004C28F8">
              <w:trPr>
                <w:jc w:val="center"/>
                <w:ins w:id="453" w:author="Ericsson_Jing Yue_r1" w:date="2025-10-16T00:06:00Z"/>
              </w:trPr>
              <w:tc>
                <w:tcPr>
                  <w:tcW w:w="2880" w:type="dxa"/>
                  <w:tcBorders>
                    <w:top w:val="single" w:sz="4" w:space="0" w:color="000000"/>
                    <w:left w:val="single" w:sz="4" w:space="0" w:color="000000"/>
                    <w:bottom w:val="single" w:sz="4" w:space="0" w:color="000000"/>
                  </w:tcBorders>
                </w:tcPr>
                <w:p w14:paraId="1FCEB749" w14:textId="77777777" w:rsidR="001527F7" w:rsidRPr="00F477AF" w:rsidRDefault="001527F7" w:rsidP="004C28F8">
                  <w:pPr>
                    <w:pStyle w:val="TAL"/>
                    <w:rPr>
                      <w:ins w:id="454" w:author="Ericsson_Jing Yue_r1" w:date="2025-10-16T00:06:00Z" w16du:dateUtc="2025-10-15T22:06:00Z"/>
                      <w:rFonts w:cs="Arial"/>
                      <w:szCs w:val="18"/>
                    </w:rPr>
                  </w:pPr>
                  <w:ins w:id="455" w:author="Ericsson_Jing Yue_r1" w:date="2025-10-16T00:06:00Z" w16du:dateUtc="2025-10-15T22:06:00Z">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ins>
                </w:p>
              </w:tc>
              <w:tc>
                <w:tcPr>
                  <w:tcW w:w="1440" w:type="dxa"/>
                  <w:tcBorders>
                    <w:top w:val="single" w:sz="4" w:space="0" w:color="000000"/>
                    <w:left w:val="single" w:sz="4" w:space="0" w:color="000000"/>
                    <w:bottom w:val="single" w:sz="4" w:space="0" w:color="000000"/>
                  </w:tcBorders>
                </w:tcPr>
                <w:p w14:paraId="585A3925" w14:textId="77777777" w:rsidR="001527F7" w:rsidRPr="00F477AF" w:rsidRDefault="001527F7" w:rsidP="004C28F8">
                  <w:pPr>
                    <w:pStyle w:val="TAC"/>
                    <w:rPr>
                      <w:ins w:id="456" w:author="Ericsson_Jing Yue_r1" w:date="2025-10-16T00:06:00Z" w16du:dateUtc="2025-10-15T22:06:00Z"/>
                      <w:rFonts w:cs="Arial"/>
                      <w:szCs w:val="18"/>
                    </w:rPr>
                  </w:pPr>
                  <w:ins w:id="457" w:author="Ericsson_Jing Yue_r1" w:date="2025-10-16T00:06:00Z" w16du:dateUtc="2025-10-15T22:06: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84F212D" w14:textId="77777777" w:rsidR="001527F7" w:rsidRPr="00F477AF" w:rsidRDefault="001527F7" w:rsidP="004C28F8">
                  <w:pPr>
                    <w:pStyle w:val="TAL"/>
                    <w:rPr>
                      <w:ins w:id="458" w:author="Ericsson_Jing Yue_r1" w:date="2025-10-16T00:06:00Z" w16du:dateUtc="2025-10-15T22:06:00Z"/>
                      <w:rFonts w:cs="Arial"/>
                      <w:szCs w:val="18"/>
                    </w:rPr>
                  </w:pPr>
                  <w:ins w:id="459" w:author="Ericsson_Jing Yue_r1" w:date="2025-10-16T00:06:00Z" w16du:dateUtc="2025-10-15T22:06:00Z">
                    <w:r>
                      <w:t xml:space="preserve">A </w:t>
                    </w:r>
                    <w:r>
                      <w:rPr>
                        <w:lang w:eastAsia="zh-CN"/>
                      </w:rPr>
                      <w:t>list of EASIDs or a bundle ID as described in clause 7.2.10.</w:t>
                    </w:r>
                    <w:r>
                      <w:t xml:space="preserve"> </w:t>
                    </w:r>
                  </w:ins>
                </w:p>
              </w:tc>
            </w:tr>
            <w:tr w:rsidR="001527F7" w:rsidRPr="00F477AF" w14:paraId="1F94350E" w14:textId="77777777" w:rsidTr="004C28F8">
              <w:trPr>
                <w:jc w:val="center"/>
                <w:ins w:id="460" w:author="Ericsson_Jing Yue_r1" w:date="2025-10-16T00:06:00Z"/>
              </w:trPr>
              <w:tc>
                <w:tcPr>
                  <w:tcW w:w="2880" w:type="dxa"/>
                  <w:tcBorders>
                    <w:top w:val="single" w:sz="4" w:space="0" w:color="000000"/>
                    <w:left w:val="single" w:sz="4" w:space="0" w:color="000000"/>
                    <w:bottom w:val="single" w:sz="4" w:space="0" w:color="000000"/>
                  </w:tcBorders>
                </w:tcPr>
                <w:p w14:paraId="775D6558" w14:textId="77777777" w:rsidR="001527F7" w:rsidRPr="00AA7A06" w:rsidRDefault="001527F7" w:rsidP="004C28F8">
                  <w:pPr>
                    <w:pStyle w:val="TAL"/>
                    <w:rPr>
                      <w:ins w:id="461" w:author="Ericsson_Jing Yue_r1" w:date="2025-10-16T00:06:00Z" w16du:dateUtc="2025-10-15T22:06:00Z"/>
                      <w:rFonts w:cs="Arial"/>
                      <w:szCs w:val="18"/>
                    </w:rPr>
                  </w:pPr>
                  <w:ins w:id="462" w:author="Ericsson_Jing Yue_r1" w:date="2025-10-16T00:06:00Z" w16du:dateUtc="2025-10-15T22:06:00Z">
                    <w:r w:rsidRPr="00AA7A06">
                      <w:rPr>
                        <w:rFonts w:cs="Arial"/>
                        <w:szCs w:val="18"/>
                      </w:rPr>
                      <w:t xml:space="preserve">&gt; </w:t>
                    </w:r>
                    <w:r>
                      <w:rPr>
                        <w:rFonts w:cs="Arial"/>
                        <w:szCs w:val="18"/>
                      </w:rPr>
                      <w:t>List of EASIDs</w:t>
                    </w:r>
                    <w:r>
                      <w:t xml:space="preserve"> (NOTE 5)</w:t>
                    </w:r>
                  </w:ins>
                </w:p>
              </w:tc>
              <w:tc>
                <w:tcPr>
                  <w:tcW w:w="1440" w:type="dxa"/>
                  <w:tcBorders>
                    <w:top w:val="single" w:sz="4" w:space="0" w:color="000000"/>
                    <w:left w:val="single" w:sz="4" w:space="0" w:color="000000"/>
                    <w:bottom w:val="single" w:sz="4" w:space="0" w:color="000000"/>
                  </w:tcBorders>
                </w:tcPr>
                <w:p w14:paraId="5505D1A9" w14:textId="77777777" w:rsidR="001527F7" w:rsidRPr="00AA7A06" w:rsidRDefault="001527F7" w:rsidP="004C28F8">
                  <w:pPr>
                    <w:pStyle w:val="TAC"/>
                    <w:rPr>
                      <w:ins w:id="463" w:author="Ericsson_Jing Yue_r1" w:date="2025-10-16T00:06:00Z" w16du:dateUtc="2025-10-15T22:06:00Z"/>
                      <w:rFonts w:cs="Arial"/>
                      <w:szCs w:val="18"/>
                    </w:rPr>
                  </w:pPr>
                  <w:ins w:id="464" w:author="Ericsson_Jing Yue_r1" w:date="2025-10-16T00:06:00Z" w16du:dateUtc="2025-10-15T22:06:00Z">
                    <w:r w:rsidRPr="00AA7A06">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B49216D" w14:textId="77777777" w:rsidR="001527F7" w:rsidRDefault="001527F7" w:rsidP="004C28F8">
                  <w:pPr>
                    <w:pStyle w:val="TAL"/>
                    <w:rPr>
                      <w:ins w:id="465" w:author="Ericsson_Jing Yue_r1" w:date="2025-10-16T00:06:00Z" w16du:dateUtc="2025-10-15T22:06:00Z"/>
                    </w:rPr>
                  </w:pPr>
                  <w:ins w:id="466" w:author="Ericsson_Jing Yue_r1" w:date="2025-10-16T00:06:00Z" w16du:dateUtc="2025-10-15T22:06:00Z">
                    <w:r>
                      <w:t xml:space="preserve">A </w:t>
                    </w:r>
                    <w:r>
                      <w:rPr>
                        <w:lang w:eastAsia="zh-CN"/>
                      </w:rPr>
                      <w:t>list of EASIDs specific to a particular EAS bundle.</w:t>
                    </w:r>
                    <w:r>
                      <w:t xml:space="preserve"> </w:t>
                    </w:r>
                  </w:ins>
                </w:p>
              </w:tc>
            </w:tr>
            <w:tr w:rsidR="001527F7" w:rsidRPr="00F477AF" w14:paraId="466E6592" w14:textId="77777777" w:rsidTr="004C28F8">
              <w:trPr>
                <w:jc w:val="center"/>
                <w:ins w:id="467" w:author="Ericsson_Jing Yue_r1" w:date="2025-10-16T00:06:00Z"/>
              </w:trPr>
              <w:tc>
                <w:tcPr>
                  <w:tcW w:w="2880" w:type="dxa"/>
                  <w:tcBorders>
                    <w:top w:val="single" w:sz="4" w:space="0" w:color="000000"/>
                    <w:left w:val="single" w:sz="4" w:space="0" w:color="000000"/>
                    <w:bottom w:val="single" w:sz="4" w:space="0" w:color="000000"/>
                  </w:tcBorders>
                </w:tcPr>
                <w:p w14:paraId="13C4277D" w14:textId="77777777" w:rsidR="001527F7" w:rsidRPr="00AA7A06" w:rsidRDefault="001527F7" w:rsidP="004C28F8">
                  <w:pPr>
                    <w:pStyle w:val="TAL"/>
                    <w:rPr>
                      <w:ins w:id="468" w:author="Ericsson_Jing Yue_r1" w:date="2025-10-16T00:06:00Z" w16du:dateUtc="2025-10-15T22:06:00Z"/>
                      <w:rFonts w:cs="Arial"/>
                      <w:szCs w:val="18"/>
                    </w:rPr>
                  </w:pPr>
                  <w:ins w:id="469" w:author="Ericsson_Jing Yue_r1" w:date="2025-10-16T00:06:00Z" w16du:dateUtc="2025-10-15T22:06:00Z">
                    <w:r>
                      <w:t>&gt; Bundle type (NOTE 4)</w:t>
                    </w:r>
                  </w:ins>
                </w:p>
              </w:tc>
              <w:tc>
                <w:tcPr>
                  <w:tcW w:w="1440" w:type="dxa"/>
                  <w:tcBorders>
                    <w:top w:val="single" w:sz="4" w:space="0" w:color="000000"/>
                    <w:left w:val="single" w:sz="4" w:space="0" w:color="000000"/>
                    <w:bottom w:val="single" w:sz="4" w:space="0" w:color="000000"/>
                  </w:tcBorders>
                </w:tcPr>
                <w:p w14:paraId="672BB23C" w14:textId="77777777" w:rsidR="001527F7" w:rsidRPr="00AA7A06" w:rsidRDefault="001527F7" w:rsidP="004C28F8">
                  <w:pPr>
                    <w:pStyle w:val="TAC"/>
                    <w:rPr>
                      <w:ins w:id="470" w:author="Ericsson_Jing Yue_r1" w:date="2025-10-16T00:06:00Z" w16du:dateUtc="2025-10-15T22:06:00Z"/>
                      <w:rFonts w:cs="Arial"/>
                      <w:szCs w:val="18"/>
                    </w:rPr>
                  </w:pPr>
                  <w:ins w:id="471" w:author="Ericsson_Jing Yue_r1" w:date="2025-10-16T00:06:00Z" w16du:dateUtc="2025-10-15T22:06:00Z">
                    <w:r>
                      <w:t>O</w:t>
                    </w:r>
                  </w:ins>
                </w:p>
              </w:tc>
              <w:tc>
                <w:tcPr>
                  <w:tcW w:w="4320" w:type="dxa"/>
                  <w:tcBorders>
                    <w:top w:val="single" w:sz="4" w:space="0" w:color="000000"/>
                    <w:left w:val="single" w:sz="4" w:space="0" w:color="000000"/>
                    <w:bottom w:val="single" w:sz="4" w:space="0" w:color="000000"/>
                    <w:right w:val="single" w:sz="4" w:space="0" w:color="000000"/>
                  </w:tcBorders>
                </w:tcPr>
                <w:p w14:paraId="1261A11C" w14:textId="77777777" w:rsidR="001527F7" w:rsidRDefault="001527F7" w:rsidP="004C28F8">
                  <w:pPr>
                    <w:pStyle w:val="TAL"/>
                    <w:rPr>
                      <w:ins w:id="472" w:author="Ericsson_Jing Yue_r1" w:date="2025-10-16T00:06:00Z" w16du:dateUtc="2025-10-15T22:06:00Z"/>
                    </w:rPr>
                  </w:pPr>
                  <w:ins w:id="473" w:author="Ericsson_Jing Yue_r1" w:date="2025-10-16T00:06:00Z" w16du:dateUtc="2025-10-15T22:06:00Z">
                    <w:r>
                      <w:t>Type of the EAS bundle as described in clause 7.2.10</w:t>
                    </w:r>
                  </w:ins>
                </w:p>
              </w:tc>
            </w:tr>
            <w:tr w:rsidR="001527F7" w:rsidRPr="00F477AF" w14:paraId="4464719D" w14:textId="77777777" w:rsidTr="004C28F8">
              <w:trPr>
                <w:jc w:val="center"/>
                <w:ins w:id="474" w:author="Ericsson_Jing Yue_r1" w:date="2025-10-16T00:06:00Z"/>
              </w:trPr>
              <w:tc>
                <w:tcPr>
                  <w:tcW w:w="2880" w:type="dxa"/>
                  <w:tcBorders>
                    <w:top w:val="single" w:sz="4" w:space="0" w:color="000000"/>
                    <w:left w:val="single" w:sz="4" w:space="0" w:color="000000"/>
                    <w:bottom w:val="single" w:sz="4" w:space="0" w:color="000000"/>
                  </w:tcBorders>
                </w:tcPr>
                <w:p w14:paraId="143B66F0" w14:textId="77777777" w:rsidR="001527F7" w:rsidRPr="00AA7A06" w:rsidRDefault="001527F7" w:rsidP="004C28F8">
                  <w:pPr>
                    <w:pStyle w:val="TAL"/>
                    <w:rPr>
                      <w:ins w:id="475" w:author="Ericsson_Jing Yue_r1" w:date="2025-10-16T00:06:00Z" w16du:dateUtc="2025-10-15T22:06:00Z"/>
                      <w:rFonts w:cs="Arial"/>
                      <w:szCs w:val="18"/>
                    </w:rPr>
                  </w:pPr>
                  <w:ins w:id="476" w:author="Ericsson_Jing Yue_r1" w:date="2025-10-16T00:06:00Z" w16du:dateUtc="2025-10-15T22:06:00Z">
                    <w:r>
                      <w:t xml:space="preserve">&gt; </w:t>
                    </w:r>
                    <w:r w:rsidRPr="00B559FC">
                      <w:t>EAS bundle requirements</w:t>
                    </w:r>
                    <w:r>
                      <w:t xml:space="preserve"> (NOTE 4)</w:t>
                    </w:r>
                  </w:ins>
                </w:p>
              </w:tc>
              <w:tc>
                <w:tcPr>
                  <w:tcW w:w="1440" w:type="dxa"/>
                  <w:tcBorders>
                    <w:top w:val="single" w:sz="4" w:space="0" w:color="000000"/>
                    <w:left w:val="single" w:sz="4" w:space="0" w:color="000000"/>
                    <w:bottom w:val="single" w:sz="4" w:space="0" w:color="000000"/>
                  </w:tcBorders>
                </w:tcPr>
                <w:p w14:paraId="45E8B0F2" w14:textId="77777777" w:rsidR="001527F7" w:rsidRPr="00AA7A06" w:rsidRDefault="001527F7" w:rsidP="004C28F8">
                  <w:pPr>
                    <w:pStyle w:val="TAC"/>
                    <w:rPr>
                      <w:ins w:id="477" w:author="Ericsson_Jing Yue_r1" w:date="2025-10-16T00:06:00Z" w16du:dateUtc="2025-10-15T22:06:00Z"/>
                      <w:rFonts w:cs="Arial"/>
                      <w:szCs w:val="18"/>
                    </w:rPr>
                  </w:pPr>
                  <w:ins w:id="478" w:author="Ericsson_Jing Yue_r1" w:date="2025-10-16T00:06:00Z" w16du:dateUtc="2025-10-15T22:06:00Z">
                    <w:r w:rsidRPr="00B559FC">
                      <w:t>O</w:t>
                    </w:r>
                  </w:ins>
                </w:p>
              </w:tc>
              <w:tc>
                <w:tcPr>
                  <w:tcW w:w="4320" w:type="dxa"/>
                  <w:tcBorders>
                    <w:top w:val="single" w:sz="4" w:space="0" w:color="000000"/>
                    <w:left w:val="single" w:sz="4" w:space="0" w:color="000000"/>
                    <w:bottom w:val="single" w:sz="4" w:space="0" w:color="000000"/>
                    <w:right w:val="single" w:sz="4" w:space="0" w:color="000000"/>
                  </w:tcBorders>
                </w:tcPr>
                <w:p w14:paraId="0AD910C1" w14:textId="77777777" w:rsidR="001527F7" w:rsidRDefault="001527F7" w:rsidP="004C28F8">
                  <w:pPr>
                    <w:pStyle w:val="TAL"/>
                    <w:rPr>
                      <w:ins w:id="479" w:author="Ericsson_Jing Yue_r1" w:date="2025-10-16T00:06:00Z" w16du:dateUtc="2025-10-15T22:06:00Z"/>
                    </w:rPr>
                  </w:pPr>
                  <w:ins w:id="480" w:author="Ericsson_Jing Yue_r1" w:date="2025-10-16T00:06:00Z" w16du:dateUtc="2025-10-15T22:06:00Z">
                    <w:r w:rsidRPr="00B559FC">
                      <w:t>Requirements associated with the EAS bundle</w:t>
                    </w:r>
                    <w:r>
                      <w:t xml:space="preserve"> as described in clause 8.2.10</w:t>
                    </w:r>
                    <w:r w:rsidRPr="00B559FC">
                      <w:t>.</w:t>
                    </w:r>
                  </w:ins>
                </w:p>
              </w:tc>
            </w:tr>
            <w:tr w:rsidR="001527F7" w:rsidRPr="00F477AF" w14:paraId="788FE0EF" w14:textId="77777777" w:rsidTr="004C28F8">
              <w:trPr>
                <w:jc w:val="center"/>
                <w:ins w:id="481" w:author="Ericsson_Jing Yue_r1" w:date="2025-10-16T00:06:00Z"/>
              </w:trPr>
              <w:tc>
                <w:tcPr>
                  <w:tcW w:w="2880" w:type="dxa"/>
                  <w:tcBorders>
                    <w:top w:val="single" w:sz="4" w:space="0" w:color="000000"/>
                    <w:left w:val="single" w:sz="4" w:space="0" w:color="000000"/>
                    <w:bottom w:val="single" w:sz="4" w:space="0" w:color="000000"/>
                  </w:tcBorders>
                </w:tcPr>
                <w:p w14:paraId="5C676209" w14:textId="77777777" w:rsidR="001527F7" w:rsidRPr="00F477AF" w:rsidRDefault="001527F7" w:rsidP="004C28F8">
                  <w:pPr>
                    <w:pStyle w:val="TAL"/>
                    <w:rPr>
                      <w:ins w:id="482" w:author="Ericsson_Jing Yue_r1" w:date="2025-10-16T00:06:00Z" w16du:dateUtc="2025-10-15T22:06:00Z"/>
                      <w:rFonts w:cs="Arial"/>
                      <w:szCs w:val="18"/>
                    </w:rPr>
                  </w:pPr>
                  <w:ins w:id="483" w:author="Ericsson_Jing Yue_r1" w:date="2025-10-16T00:06:00Z" w16du:dateUtc="2025-10-15T22:06:00Z">
                    <w:r w:rsidRPr="00F477AF">
                      <w:rPr>
                        <w:rFonts w:cs="Arial"/>
                        <w:szCs w:val="18"/>
                      </w:rPr>
                      <w:t>&gt; EAS provider identifier</w:t>
                    </w:r>
                  </w:ins>
                </w:p>
              </w:tc>
              <w:tc>
                <w:tcPr>
                  <w:tcW w:w="1440" w:type="dxa"/>
                  <w:tcBorders>
                    <w:top w:val="single" w:sz="4" w:space="0" w:color="000000"/>
                    <w:left w:val="single" w:sz="4" w:space="0" w:color="000000"/>
                    <w:bottom w:val="single" w:sz="4" w:space="0" w:color="000000"/>
                  </w:tcBorders>
                </w:tcPr>
                <w:p w14:paraId="0528D07C" w14:textId="77777777" w:rsidR="001527F7" w:rsidRPr="00F477AF" w:rsidRDefault="001527F7" w:rsidP="004C28F8">
                  <w:pPr>
                    <w:pStyle w:val="TAC"/>
                    <w:rPr>
                      <w:ins w:id="484" w:author="Ericsson_Jing Yue_r1" w:date="2025-10-16T00:06:00Z" w16du:dateUtc="2025-10-15T22:06:00Z"/>
                      <w:rFonts w:cs="Arial"/>
                      <w:szCs w:val="18"/>
                    </w:rPr>
                  </w:pPr>
                  <w:ins w:id="485"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9D2D707" w14:textId="77777777" w:rsidR="001527F7" w:rsidRPr="00F477AF" w:rsidRDefault="001527F7" w:rsidP="004C28F8">
                  <w:pPr>
                    <w:pStyle w:val="TAL"/>
                    <w:rPr>
                      <w:ins w:id="486" w:author="Ericsson_Jing Yue_r1" w:date="2025-10-16T00:06:00Z" w16du:dateUtc="2025-10-15T22:06:00Z"/>
                      <w:rFonts w:cs="Arial"/>
                      <w:szCs w:val="18"/>
                    </w:rPr>
                  </w:pPr>
                  <w:ins w:id="487" w:author="Ericsson_Jing Yue_r1" w:date="2025-10-16T00:06:00Z" w16du:dateUtc="2025-10-15T22:06:00Z">
                    <w:r w:rsidRPr="00F477AF">
                      <w:rPr>
                        <w:rFonts w:cs="Arial"/>
                        <w:szCs w:val="18"/>
                      </w:rPr>
                      <w:t>Identifier of the required EAS provider</w:t>
                    </w:r>
                  </w:ins>
                </w:p>
              </w:tc>
            </w:tr>
            <w:tr w:rsidR="001527F7" w:rsidRPr="00F477AF" w14:paraId="43EE00D2" w14:textId="77777777" w:rsidTr="004C28F8">
              <w:trPr>
                <w:jc w:val="center"/>
                <w:ins w:id="488" w:author="Ericsson_Jing Yue_r1" w:date="2025-10-16T00:06:00Z"/>
              </w:trPr>
              <w:tc>
                <w:tcPr>
                  <w:tcW w:w="2880" w:type="dxa"/>
                  <w:tcBorders>
                    <w:top w:val="single" w:sz="4" w:space="0" w:color="000000"/>
                    <w:left w:val="single" w:sz="4" w:space="0" w:color="000000"/>
                    <w:bottom w:val="single" w:sz="4" w:space="0" w:color="000000"/>
                  </w:tcBorders>
                </w:tcPr>
                <w:p w14:paraId="42B53646" w14:textId="77777777" w:rsidR="001527F7" w:rsidRPr="00F477AF" w:rsidRDefault="001527F7" w:rsidP="004C28F8">
                  <w:pPr>
                    <w:pStyle w:val="TAL"/>
                    <w:rPr>
                      <w:ins w:id="489" w:author="Ericsson_Jing Yue_r1" w:date="2025-10-16T00:06:00Z" w16du:dateUtc="2025-10-15T22:06:00Z"/>
                      <w:rFonts w:cs="Arial"/>
                      <w:szCs w:val="18"/>
                    </w:rPr>
                  </w:pPr>
                  <w:ins w:id="490" w:author="Ericsson_Jing Yue_r1" w:date="2025-10-16T00:06:00Z" w16du:dateUtc="2025-10-15T22:06:00Z">
                    <w:r w:rsidRPr="00F477AF">
                      <w:rPr>
                        <w:rFonts w:cs="Arial"/>
                        <w:szCs w:val="18"/>
                      </w:rPr>
                      <w:t>&gt; EAS type</w:t>
                    </w:r>
                  </w:ins>
                </w:p>
              </w:tc>
              <w:tc>
                <w:tcPr>
                  <w:tcW w:w="1440" w:type="dxa"/>
                  <w:tcBorders>
                    <w:top w:val="single" w:sz="4" w:space="0" w:color="000000"/>
                    <w:left w:val="single" w:sz="4" w:space="0" w:color="000000"/>
                    <w:bottom w:val="single" w:sz="4" w:space="0" w:color="000000"/>
                  </w:tcBorders>
                </w:tcPr>
                <w:p w14:paraId="3CEFE23D" w14:textId="77777777" w:rsidR="001527F7" w:rsidRPr="00F477AF" w:rsidRDefault="001527F7" w:rsidP="004C28F8">
                  <w:pPr>
                    <w:pStyle w:val="TAC"/>
                    <w:rPr>
                      <w:ins w:id="491" w:author="Ericsson_Jing Yue_r1" w:date="2025-10-16T00:06:00Z" w16du:dateUtc="2025-10-15T22:06:00Z"/>
                      <w:rFonts w:cs="Arial"/>
                      <w:szCs w:val="18"/>
                    </w:rPr>
                  </w:pPr>
                  <w:ins w:id="492"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9C70A96" w14:textId="77777777" w:rsidR="001527F7" w:rsidRPr="00F477AF" w:rsidRDefault="001527F7" w:rsidP="004C28F8">
                  <w:pPr>
                    <w:pStyle w:val="TAL"/>
                    <w:rPr>
                      <w:ins w:id="493" w:author="Ericsson_Jing Yue_r1" w:date="2025-10-16T00:06:00Z" w16du:dateUtc="2025-10-15T22:06:00Z"/>
                      <w:rFonts w:cs="Arial"/>
                      <w:szCs w:val="18"/>
                    </w:rPr>
                  </w:pPr>
                  <w:ins w:id="494" w:author="Ericsson_Jing Yue_r1" w:date="2025-10-16T00:06:00Z" w16du:dateUtc="2025-10-15T22:06:00Z">
                    <w:r w:rsidRPr="00F477AF">
                      <w:rPr>
                        <w:rFonts w:cs="Arial"/>
                        <w:szCs w:val="18"/>
                      </w:rPr>
                      <w:t>The category or type of required EAS (e.g. V2X</w:t>
                    </w:r>
                    <w:r w:rsidRPr="00C31123">
                      <w:rPr>
                        <w:rFonts w:cs="Arial"/>
                        <w:szCs w:val="18"/>
                      </w:rPr>
                      <w:t>, UAV, application enabler</w:t>
                    </w:r>
                    <w:r w:rsidRPr="00F477AF">
                      <w:rPr>
                        <w:rFonts w:cs="Arial"/>
                        <w:szCs w:val="18"/>
                      </w:rPr>
                      <w:t>)</w:t>
                    </w:r>
                  </w:ins>
                </w:p>
              </w:tc>
            </w:tr>
            <w:tr w:rsidR="001527F7" w:rsidRPr="00F477AF" w14:paraId="60CC64C0" w14:textId="77777777" w:rsidTr="004C28F8">
              <w:trPr>
                <w:jc w:val="center"/>
                <w:ins w:id="495" w:author="Ericsson_Jing Yue_r1" w:date="2025-10-16T00:06:00Z"/>
              </w:trPr>
              <w:tc>
                <w:tcPr>
                  <w:tcW w:w="2880" w:type="dxa"/>
                  <w:tcBorders>
                    <w:top w:val="single" w:sz="4" w:space="0" w:color="000000"/>
                    <w:left w:val="single" w:sz="4" w:space="0" w:color="000000"/>
                    <w:bottom w:val="single" w:sz="4" w:space="0" w:color="000000"/>
                  </w:tcBorders>
                </w:tcPr>
                <w:p w14:paraId="1CA25A73" w14:textId="77777777" w:rsidR="001527F7" w:rsidRPr="00F477AF" w:rsidRDefault="001527F7" w:rsidP="004C28F8">
                  <w:pPr>
                    <w:pStyle w:val="TAL"/>
                    <w:rPr>
                      <w:ins w:id="496" w:author="Ericsson_Jing Yue_r1" w:date="2025-10-16T00:06:00Z" w16du:dateUtc="2025-10-15T22:06:00Z"/>
                      <w:rFonts w:cs="Arial"/>
                      <w:szCs w:val="18"/>
                    </w:rPr>
                  </w:pPr>
                  <w:ins w:id="497" w:author="Ericsson_Jing Yue_r1" w:date="2025-10-16T00:06:00Z" w16du:dateUtc="2025-10-15T22:06:00Z">
                    <w:r w:rsidRPr="00F477AF">
                      <w:rPr>
                        <w:rFonts w:cs="Arial"/>
                        <w:szCs w:val="18"/>
                      </w:rPr>
                      <w:t>&gt; EAS schedule</w:t>
                    </w:r>
                  </w:ins>
                </w:p>
              </w:tc>
              <w:tc>
                <w:tcPr>
                  <w:tcW w:w="1440" w:type="dxa"/>
                  <w:tcBorders>
                    <w:top w:val="single" w:sz="4" w:space="0" w:color="000000"/>
                    <w:left w:val="single" w:sz="4" w:space="0" w:color="000000"/>
                    <w:bottom w:val="single" w:sz="4" w:space="0" w:color="000000"/>
                  </w:tcBorders>
                </w:tcPr>
                <w:p w14:paraId="1B749F4F" w14:textId="77777777" w:rsidR="001527F7" w:rsidRPr="00F477AF" w:rsidRDefault="001527F7" w:rsidP="004C28F8">
                  <w:pPr>
                    <w:pStyle w:val="TAC"/>
                    <w:rPr>
                      <w:ins w:id="498" w:author="Ericsson_Jing Yue_r1" w:date="2025-10-16T00:06:00Z" w16du:dateUtc="2025-10-15T22:06:00Z"/>
                      <w:rFonts w:cs="Arial"/>
                      <w:szCs w:val="18"/>
                    </w:rPr>
                  </w:pPr>
                  <w:ins w:id="499"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4104FA5" w14:textId="77777777" w:rsidR="001527F7" w:rsidRPr="00F477AF" w:rsidRDefault="001527F7" w:rsidP="004C28F8">
                  <w:pPr>
                    <w:pStyle w:val="TAL"/>
                    <w:rPr>
                      <w:ins w:id="500" w:author="Ericsson_Jing Yue_r1" w:date="2025-10-16T00:06:00Z" w16du:dateUtc="2025-10-15T22:06:00Z"/>
                      <w:rFonts w:cs="Arial"/>
                      <w:szCs w:val="18"/>
                    </w:rPr>
                  </w:pPr>
                  <w:ins w:id="501" w:author="Ericsson_Jing Yue_r1" w:date="2025-10-16T00:06:00Z" w16du:dateUtc="2025-10-15T22:06:00Z">
                    <w:r w:rsidRPr="00F477AF">
                      <w:rPr>
                        <w:rFonts w:cs="Arial"/>
                        <w:szCs w:val="18"/>
                      </w:rPr>
                      <w:t>Required availability schedule of the EAS (e.g. time windows)</w:t>
                    </w:r>
                  </w:ins>
                </w:p>
              </w:tc>
            </w:tr>
            <w:tr w:rsidR="001527F7" w:rsidRPr="00F477AF" w14:paraId="2FE51394" w14:textId="77777777" w:rsidTr="004C28F8">
              <w:trPr>
                <w:jc w:val="center"/>
                <w:ins w:id="502" w:author="Ericsson_Jing Yue_r1" w:date="2025-10-16T00:06:00Z"/>
              </w:trPr>
              <w:tc>
                <w:tcPr>
                  <w:tcW w:w="2880" w:type="dxa"/>
                  <w:tcBorders>
                    <w:top w:val="single" w:sz="4" w:space="0" w:color="000000"/>
                    <w:left w:val="single" w:sz="4" w:space="0" w:color="000000"/>
                    <w:bottom w:val="single" w:sz="4" w:space="0" w:color="000000"/>
                  </w:tcBorders>
                </w:tcPr>
                <w:p w14:paraId="1C42049A" w14:textId="77777777" w:rsidR="001527F7" w:rsidRPr="00F477AF" w:rsidRDefault="001527F7" w:rsidP="004C28F8">
                  <w:pPr>
                    <w:pStyle w:val="TAL"/>
                    <w:rPr>
                      <w:ins w:id="503" w:author="Ericsson_Jing Yue_r1" w:date="2025-10-16T00:06:00Z" w16du:dateUtc="2025-10-15T22:06:00Z"/>
                      <w:rFonts w:cs="Arial"/>
                      <w:szCs w:val="18"/>
                    </w:rPr>
                  </w:pPr>
                  <w:ins w:id="504" w:author="Ericsson_Jing Yue_r1" w:date="2025-10-16T00:06:00Z" w16du:dateUtc="2025-10-15T22:06:00Z">
                    <w:r w:rsidRPr="00F477AF">
                      <w:rPr>
                        <w:rFonts w:cs="Arial"/>
                        <w:szCs w:val="18"/>
                      </w:rPr>
                      <w:t>&gt; EAS Geographical Service Area</w:t>
                    </w:r>
                    <w:r>
                      <w:rPr>
                        <w:rFonts w:cs="Arial"/>
                        <w:szCs w:val="18"/>
                      </w:rPr>
                      <w:t xml:space="preserve"> (NOTE 6)</w:t>
                    </w:r>
                  </w:ins>
                </w:p>
              </w:tc>
              <w:tc>
                <w:tcPr>
                  <w:tcW w:w="1440" w:type="dxa"/>
                  <w:tcBorders>
                    <w:top w:val="single" w:sz="4" w:space="0" w:color="000000"/>
                    <w:left w:val="single" w:sz="4" w:space="0" w:color="000000"/>
                    <w:bottom w:val="single" w:sz="4" w:space="0" w:color="000000"/>
                  </w:tcBorders>
                </w:tcPr>
                <w:p w14:paraId="2BB73C2C" w14:textId="77777777" w:rsidR="001527F7" w:rsidRPr="00F477AF" w:rsidRDefault="001527F7" w:rsidP="004C28F8">
                  <w:pPr>
                    <w:pStyle w:val="TAC"/>
                    <w:rPr>
                      <w:ins w:id="505" w:author="Ericsson_Jing Yue_r1" w:date="2025-10-16T00:06:00Z" w16du:dateUtc="2025-10-15T22:06:00Z"/>
                      <w:rFonts w:cs="Arial"/>
                      <w:szCs w:val="18"/>
                    </w:rPr>
                  </w:pPr>
                  <w:ins w:id="506"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F8C2E9D" w14:textId="77777777" w:rsidR="001527F7" w:rsidRPr="00F477AF" w:rsidRDefault="001527F7" w:rsidP="004C28F8">
                  <w:pPr>
                    <w:pStyle w:val="TAL"/>
                    <w:rPr>
                      <w:ins w:id="507" w:author="Ericsson_Jing Yue_r1" w:date="2025-10-16T00:06:00Z" w16du:dateUtc="2025-10-15T22:06:00Z"/>
                      <w:rFonts w:cs="Arial"/>
                      <w:szCs w:val="18"/>
                    </w:rPr>
                  </w:pPr>
                  <w:ins w:id="508" w:author="Ericsson_Jing Yue_r1" w:date="2025-10-16T00:06:00Z" w16du:dateUtc="2025-10-15T22:06:00Z">
                    <w:r w:rsidRPr="00F477AF">
                      <w:rPr>
                        <w:rFonts w:cs="Arial"/>
                        <w:szCs w:val="18"/>
                      </w:rPr>
                      <w:t>Location(s) (e.g. geographical area, route) where the EAS service should be available.</w:t>
                    </w:r>
                  </w:ins>
                </w:p>
              </w:tc>
            </w:tr>
            <w:tr w:rsidR="001527F7" w:rsidRPr="00F477AF" w14:paraId="0EEB2E58" w14:textId="77777777" w:rsidTr="004C28F8">
              <w:trPr>
                <w:jc w:val="center"/>
                <w:ins w:id="509" w:author="Ericsson_Jing Yue_r1" w:date="2025-10-16T00:06:00Z"/>
              </w:trPr>
              <w:tc>
                <w:tcPr>
                  <w:tcW w:w="2880" w:type="dxa"/>
                  <w:tcBorders>
                    <w:top w:val="single" w:sz="4" w:space="0" w:color="000000"/>
                    <w:left w:val="single" w:sz="4" w:space="0" w:color="000000"/>
                    <w:bottom w:val="single" w:sz="4" w:space="0" w:color="000000"/>
                  </w:tcBorders>
                </w:tcPr>
                <w:p w14:paraId="022CE6BE" w14:textId="77777777" w:rsidR="001527F7" w:rsidRPr="00F477AF" w:rsidRDefault="001527F7" w:rsidP="004C28F8">
                  <w:pPr>
                    <w:pStyle w:val="TAL"/>
                    <w:rPr>
                      <w:ins w:id="510" w:author="Ericsson_Jing Yue_r1" w:date="2025-10-16T00:06:00Z" w16du:dateUtc="2025-10-15T22:06:00Z"/>
                      <w:rFonts w:cs="Arial"/>
                      <w:szCs w:val="18"/>
                    </w:rPr>
                  </w:pPr>
                  <w:ins w:id="511" w:author="Ericsson_Jing Yue_r1" w:date="2025-10-16T00:06:00Z" w16du:dateUtc="2025-10-15T22:06:00Z">
                    <w:r w:rsidRPr="00F477AF">
                      <w:rPr>
                        <w:rFonts w:cs="Arial"/>
                        <w:szCs w:val="18"/>
                      </w:rPr>
                      <w:t xml:space="preserve">&gt; EAS Topological Service </w:t>
                    </w:r>
                    <w:proofErr w:type="gramStart"/>
                    <w:r w:rsidRPr="00F477AF">
                      <w:rPr>
                        <w:rFonts w:cs="Arial"/>
                        <w:szCs w:val="18"/>
                      </w:rPr>
                      <w:t xml:space="preserve">Area </w:t>
                    </w:r>
                    <w:r>
                      <w:rPr>
                        <w:rFonts w:cs="Arial"/>
                        <w:szCs w:val="18"/>
                      </w:rPr>
                      <w:t xml:space="preserve"> (</w:t>
                    </w:r>
                    <w:proofErr w:type="gramEnd"/>
                    <w:r>
                      <w:rPr>
                        <w:rFonts w:cs="Arial"/>
                        <w:szCs w:val="18"/>
                      </w:rPr>
                      <w:t>NOTE 6)</w:t>
                    </w:r>
                  </w:ins>
                </w:p>
              </w:tc>
              <w:tc>
                <w:tcPr>
                  <w:tcW w:w="1440" w:type="dxa"/>
                  <w:tcBorders>
                    <w:top w:val="single" w:sz="4" w:space="0" w:color="000000"/>
                    <w:left w:val="single" w:sz="4" w:space="0" w:color="000000"/>
                    <w:bottom w:val="single" w:sz="4" w:space="0" w:color="000000"/>
                  </w:tcBorders>
                </w:tcPr>
                <w:p w14:paraId="0F9CAF90" w14:textId="77777777" w:rsidR="001527F7" w:rsidRPr="00F477AF" w:rsidRDefault="001527F7" w:rsidP="004C28F8">
                  <w:pPr>
                    <w:pStyle w:val="TAC"/>
                    <w:rPr>
                      <w:ins w:id="512" w:author="Ericsson_Jing Yue_r1" w:date="2025-10-16T00:06:00Z" w16du:dateUtc="2025-10-15T22:06:00Z"/>
                      <w:rFonts w:cs="Arial"/>
                      <w:szCs w:val="18"/>
                    </w:rPr>
                  </w:pPr>
                  <w:ins w:id="513"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907E50F" w14:textId="77777777" w:rsidR="001527F7" w:rsidRPr="00F477AF" w:rsidRDefault="001527F7" w:rsidP="004C28F8">
                  <w:pPr>
                    <w:pStyle w:val="TAL"/>
                    <w:rPr>
                      <w:ins w:id="514" w:author="Ericsson_Jing Yue_r1" w:date="2025-10-16T00:06:00Z" w16du:dateUtc="2025-10-15T22:06:00Z"/>
                      <w:rFonts w:cs="Arial"/>
                      <w:szCs w:val="18"/>
                    </w:rPr>
                  </w:pPr>
                  <w:ins w:id="515" w:author="Ericsson_Jing Yue_r1" w:date="2025-10-16T00:06:00Z" w16du:dateUtc="2025-10-15T22:06:00Z">
                    <w:r w:rsidRPr="00F477AF">
                      <w:rPr>
                        <w:rFonts w:cs="Arial"/>
                        <w:szCs w:val="18"/>
                      </w:rPr>
                      <w:t>Topological area (e.g. cell ID, TAI) for which the EAS service should be available. See possible formats in Table 8.2.7-1.</w:t>
                    </w:r>
                  </w:ins>
                </w:p>
              </w:tc>
            </w:tr>
            <w:tr w:rsidR="001527F7" w:rsidRPr="00F477AF" w14:paraId="2F35EE8E" w14:textId="77777777" w:rsidTr="004C28F8">
              <w:trPr>
                <w:jc w:val="center"/>
                <w:ins w:id="516" w:author="Ericsson_Jing Yue_r1" w:date="2025-10-16T00:06:00Z"/>
              </w:trPr>
              <w:tc>
                <w:tcPr>
                  <w:tcW w:w="2880" w:type="dxa"/>
                  <w:tcBorders>
                    <w:top w:val="single" w:sz="4" w:space="0" w:color="000000"/>
                    <w:left w:val="single" w:sz="4" w:space="0" w:color="000000"/>
                    <w:bottom w:val="single" w:sz="4" w:space="0" w:color="000000"/>
                  </w:tcBorders>
                </w:tcPr>
                <w:p w14:paraId="6F5D9ACA" w14:textId="77777777" w:rsidR="001527F7" w:rsidRPr="00F477AF" w:rsidRDefault="001527F7" w:rsidP="004C28F8">
                  <w:pPr>
                    <w:pStyle w:val="TAL"/>
                    <w:rPr>
                      <w:ins w:id="517" w:author="Ericsson_Jing Yue_r1" w:date="2025-10-16T00:06:00Z" w16du:dateUtc="2025-10-15T22:06:00Z"/>
                      <w:rFonts w:cs="Arial"/>
                      <w:szCs w:val="18"/>
                    </w:rPr>
                  </w:pPr>
                  <w:ins w:id="518" w:author="Ericsson_Jing Yue_r1" w:date="2025-10-16T00:06:00Z" w16du:dateUtc="2025-10-15T22:06:00Z">
                    <w:r w:rsidRPr="00F477AF">
                      <w:rPr>
                        <w:rFonts w:cs="Arial"/>
                        <w:szCs w:val="18"/>
                      </w:rPr>
                      <w:t>&gt; Service continuity support</w:t>
                    </w:r>
                  </w:ins>
                </w:p>
              </w:tc>
              <w:tc>
                <w:tcPr>
                  <w:tcW w:w="1440" w:type="dxa"/>
                  <w:tcBorders>
                    <w:top w:val="single" w:sz="4" w:space="0" w:color="000000"/>
                    <w:left w:val="single" w:sz="4" w:space="0" w:color="000000"/>
                    <w:bottom w:val="single" w:sz="4" w:space="0" w:color="000000"/>
                  </w:tcBorders>
                </w:tcPr>
                <w:p w14:paraId="750839C1" w14:textId="77777777" w:rsidR="001527F7" w:rsidRPr="00F477AF" w:rsidRDefault="001527F7" w:rsidP="004C28F8">
                  <w:pPr>
                    <w:pStyle w:val="TAC"/>
                    <w:rPr>
                      <w:ins w:id="519" w:author="Ericsson_Jing Yue_r1" w:date="2025-10-16T00:06:00Z" w16du:dateUtc="2025-10-15T22:06:00Z"/>
                      <w:rFonts w:cs="Arial"/>
                      <w:szCs w:val="18"/>
                    </w:rPr>
                  </w:pPr>
                  <w:ins w:id="520"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79CA36A" w14:textId="77777777" w:rsidR="001527F7" w:rsidRPr="00F477AF" w:rsidRDefault="001527F7" w:rsidP="004C28F8">
                  <w:pPr>
                    <w:pStyle w:val="TAL"/>
                    <w:rPr>
                      <w:ins w:id="521" w:author="Ericsson_Jing Yue_r1" w:date="2025-10-16T00:06:00Z" w16du:dateUtc="2025-10-15T22:06:00Z"/>
                      <w:rFonts w:cs="Arial"/>
                      <w:szCs w:val="18"/>
                    </w:rPr>
                  </w:pPr>
                  <w:ins w:id="522" w:author="Ericsson_Jing Yue_r1" w:date="2025-10-16T00:06:00Z" w16du:dateUtc="2025-10-15T22:06:00Z">
                    <w:r w:rsidRPr="00F477AF">
                      <w:rPr>
                        <w:rFonts w:cs="Arial"/>
                        <w:szCs w:val="18"/>
                      </w:rPr>
                      <w:t>Indicates if the service continuity support is required or not.</w:t>
                    </w:r>
                  </w:ins>
                </w:p>
              </w:tc>
            </w:tr>
            <w:tr w:rsidR="001527F7" w:rsidRPr="00F477AF" w14:paraId="27B2F1BE" w14:textId="77777777" w:rsidTr="004C28F8">
              <w:trPr>
                <w:jc w:val="center"/>
                <w:ins w:id="523" w:author="Ericsson_Jing Yue_r1" w:date="2025-10-16T00:06:00Z"/>
              </w:trPr>
              <w:tc>
                <w:tcPr>
                  <w:tcW w:w="2880" w:type="dxa"/>
                  <w:tcBorders>
                    <w:top w:val="single" w:sz="4" w:space="0" w:color="000000"/>
                    <w:left w:val="single" w:sz="4" w:space="0" w:color="000000"/>
                    <w:bottom w:val="single" w:sz="4" w:space="0" w:color="000000"/>
                  </w:tcBorders>
                </w:tcPr>
                <w:p w14:paraId="430D7748" w14:textId="77777777" w:rsidR="001527F7" w:rsidRPr="00F477AF" w:rsidRDefault="001527F7" w:rsidP="004C28F8">
                  <w:pPr>
                    <w:pStyle w:val="TAL"/>
                    <w:rPr>
                      <w:ins w:id="524" w:author="Ericsson_Jing Yue_r1" w:date="2025-10-16T00:06:00Z" w16du:dateUtc="2025-10-15T22:06:00Z"/>
                      <w:rFonts w:cs="Arial"/>
                      <w:szCs w:val="18"/>
                    </w:rPr>
                  </w:pPr>
                  <w:ins w:id="525" w:author="Ericsson_Jing Yue_r1" w:date="2025-10-16T00:06:00Z" w16du:dateUtc="2025-10-15T22:06:00Z">
                    <w:r w:rsidRPr="00F477AF">
                      <w:rPr>
                        <w:rFonts w:cs="Arial"/>
                        <w:szCs w:val="18"/>
                      </w:rPr>
                      <w:t>&gt; Service permission level</w:t>
                    </w:r>
                  </w:ins>
                </w:p>
              </w:tc>
              <w:tc>
                <w:tcPr>
                  <w:tcW w:w="1440" w:type="dxa"/>
                  <w:tcBorders>
                    <w:top w:val="single" w:sz="4" w:space="0" w:color="000000"/>
                    <w:left w:val="single" w:sz="4" w:space="0" w:color="000000"/>
                    <w:bottom w:val="single" w:sz="4" w:space="0" w:color="000000"/>
                  </w:tcBorders>
                </w:tcPr>
                <w:p w14:paraId="76A5D9BF" w14:textId="77777777" w:rsidR="001527F7" w:rsidRPr="00F477AF" w:rsidRDefault="001527F7" w:rsidP="004C28F8">
                  <w:pPr>
                    <w:pStyle w:val="TAC"/>
                    <w:rPr>
                      <w:ins w:id="526" w:author="Ericsson_Jing Yue_r1" w:date="2025-10-16T00:06:00Z" w16du:dateUtc="2025-10-15T22:06:00Z"/>
                      <w:rFonts w:cs="Arial"/>
                      <w:szCs w:val="18"/>
                    </w:rPr>
                  </w:pPr>
                  <w:ins w:id="527"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539F775C" w14:textId="77777777" w:rsidR="001527F7" w:rsidRPr="00F477AF" w:rsidRDefault="001527F7" w:rsidP="004C28F8">
                  <w:pPr>
                    <w:pStyle w:val="TAL"/>
                    <w:rPr>
                      <w:ins w:id="528" w:author="Ericsson_Jing Yue_r1" w:date="2025-10-16T00:06:00Z" w16du:dateUtc="2025-10-15T22:06:00Z"/>
                      <w:rFonts w:cs="Arial"/>
                      <w:szCs w:val="18"/>
                    </w:rPr>
                  </w:pPr>
                  <w:ins w:id="529" w:author="Ericsson_Jing Yue_r1" w:date="2025-10-16T00:06:00Z" w16du:dateUtc="2025-10-15T22:06:00Z">
                    <w:r w:rsidRPr="00F477AF">
                      <w:rPr>
                        <w:rFonts w:cs="Arial"/>
                        <w:szCs w:val="18"/>
                      </w:rPr>
                      <w:t>Required level of service permissions e.g. trial, gold-class</w:t>
                    </w:r>
                  </w:ins>
                </w:p>
              </w:tc>
            </w:tr>
            <w:tr w:rsidR="001527F7" w:rsidRPr="00F477AF" w14:paraId="6E037455" w14:textId="77777777" w:rsidTr="004C28F8">
              <w:trPr>
                <w:jc w:val="center"/>
                <w:ins w:id="530" w:author="Ericsson_Jing Yue_r1" w:date="2025-10-16T00:06:00Z"/>
              </w:trPr>
              <w:tc>
                <w:tcPr>
                  <w:tcW w:w="2880" w:type="dxa"/>
                  <w:tcBorders>
                    <w:top w:val="single" w:sz="4" w:space="0" w:color="000000"/>
                    <w:left w:val="single" w:sz="4" w:space="0" w:color="000000"/>
                    <w:bottom w:val="single" w:sz="4" w:space="0" w:color="000000"/>
                  </w:tcBorders>
                </w:tcPr>
                <w:p w14:paraId="16F0E064" w14:textId="77777777" w:rsidR="001527F7" w:rsidRPr="00F477AF" w:rsidRDefault="001527F7" w:rsidP="004C28F8">
                  <w:pPr>
                    <w:pStyle w:val="TAL"/>
                    <w:rPr>
                      <w:ins w:id="531" w:author="Ericsson_Jing Yue_r1" w:date="2025-10-16T00:06:00Z" w16du:dateUtc="2025-10-15T22:06:00Z"/>
                      <w:rFonts w:cs="Arial"/>
                      <w:szCs w:val="18"/>
                    </w:rPr>
                  </w:pPr>
                  <w:ins w:id="532" w:author="Ericsson_Jing Yue_r1" w:date="2025-10-16T00:06:00Z" w16du:dateUtc="2025-10-15T22:06:00Z">
                    <w:r w:rsidRPr="00F477AF">
                      <w:rPr>
                        <w:rFonts w:cs="Arial"/>
                        <w:szCs w:val="18"/>
                      </w:rPr>
                      <w:t>&gt; Service feature(s)</w:t>
                    </w:r>
                  </w:ins>
                </w:p>
              </w:tc>
              <w:tc>
                <w:tcPr>
                  <w:tcW w:w="1440" w:type="dxa"/>
                  <w:tcBorders>
                    <w:top w:val="single" w:sz="4" w:space="0" w:color="000000"/>
                    <w:left w:val="single" w:sz="4" w:space="0" w:color="000000"/>
                    <w:bottom w:val="single" w:sz="4" w:space="0" w:color="000000"/>
                  </w:tcBorders>
                </w:tcPr>
                <w:p w14:paraId="31DD120E" w14:textId="77777777" w:rsidR="001527F7" w:rsidRPr="00F477AF" w:rsidRDefault="001527F7" w:rsidP="004C28F8">
                  <w:pPr>
                    <w:pStyle w:val="TAC"/>
                    <w:rPr>
                      <w:ins w:id="533" w:author="Ericsson_Jing Yue_r1" w:date="2025-10-16T00:06:00Z" w16du:dateUtc="2025-10-15T22:06:00Z"/>
                      <w:rFonts w:cs="Arial"/>
                      <w:szCs w:val="18"/>
                    </w:rPr>
                  </w:pPr>
                  <w:ins w:id="534" w:author="Ericsson_Jing Yue_r1" w:date="2025-10-16T00:06:00Z" w16du:dateUtc="2025-10-15T22:06:00Z">
                    <w:r w:rsidRPr="00F477AF">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090A5FA2" w14:textId="77777777" w:rsidR="001527F7" w:rsidRPr="00F477AF" w:rsidRDefault="001527F7" w:rsidP="004C28F8">
                  <w:pPr>
                    <w:pStyle w:val="TAL"/>
                    <w:rPr>
                      <w:ins w:id="535" w:author="Ericsson_Jing Yue_r1" w:date="2025-10-16T00:06:00Z" w16du:dateUtc="2025-10-15T22:06:00Z"/>
                      <w:rFonts w:cs="Arial"/>
                      <w:szCs w:val="18"/>
                    </w:rPr>
                  </w:pPr>
                  <w:ins w:id="536" w:author="Ericsson_Jing Yue_r1" w:date="2025-10-16T00:06:00Z" w16du:dateUtc="2025-10-15T22:06:00Z">
                    <w:r w:rsidRPr="00F477AF">
                      <w:rPr>
                        <w:rFonts w:cs="Arial"/>
                        <w:szCs w:val="18"/>
                      </w:rPr>
                      <w:t>Required service features e.g. single vs. multi-player gaming service</w:t>
                    </w:r>
                  </w:ins>
                </w:p>
              </w:tc>
            </w:tr>
            <w:tr w:rsidR="001527F7" w:rsidRPr="00F477AF" w14:paraId="4E424BC7" w14:textId="77777777" w:rsidTr="004C28F8">
              <w:trPr>
                <w:jc w:val="center"/>
                <w:ins w:id="537" w:author="Ericsson_Jing Yue_r1" w:date="2025-10-16T00:06:00Z"/>
              </w:trPr>
              <w:tc>
                <w:tcPr>
                  <w:tcW w:w="2880" w:type="dxa"/>
                  <w:tcBorders>
                    <w:top w:val="single" w:sz="4" w:space="0" w:color="000000"/>
                    <w:left w:val="single" w:sz="4" w:space="0" w:color="000000"/>
                    <w:bottom w:val="single" w:sz="4" w:space="0" w:color="000000"/>
                  </w:tcBorders>
                </w:tcPr>
                <w:p w14:paraId="1592E0B6" w14:textId="77777777" w:rsidR="001527F7" w:rsidRPr="00AD541A" w:rsidRDefault="001527F7" w:rsidP="004C28F8">
                  <w:pPr>
                    <w:pStyle w:val="TAL"/>
                    <w:rPr>
                      <w:ins w:id="538" w:author="Ericsson_Jing Yue_r1" w:date="2025-10-16T00:06:00Z" w16du:dateUtc="2025-10-15T22:06:00Z"/>
                      <w:rFonts w:cs="Arial"/>
                      <w:b/>
                      <w:bCs/>
                      <w:i/>
                      <w:iCs/>
                      <w:szCs w:val="18"/>
                    </w:rPr>
                  </w:pPr>
                  <w:ins w:id="539" w:author="Ericsson_Jing Yue_r1" w:date="2025-10-16T00:06:00Z" w16du:dateUtc="2025-10-15T22:06:00Z">
                    <w:r w:rsidRPr="00AD541A">
                      <w:rPr>
                        <w:rFonts w:cs="Arial"/>
                        <w:b/>
                        <w:bCs/>
                        <w:i/>
                        <w:iCs/>
                        <w:szCs w:val="18"/>
                      </w:rPr>
                      <w:t xml:space="preserve">&gt; Energy mode support </w:t>
                    </w:r>
                  </w:ins>
                </w:p>
              </w:tc>
              <w:tc>
                <w:tcPr>
                  <w:tcW w:w="1440" w:type="dxa"/>
                  <w:tcBorders>
                    <w:top w:val="single" w:sz="4" w:space="0" w:color="000000"/>
                    <w:left w:val="single" w:sz="4" w:space="0" w:color="000000"/>
                    <w:bottom w:val="single" w:sz="4" w:space="0" w:color="000000"/>
                  </w:tcBorders>
                </w:tcPr>
                <w:p w14:paraId="3EC35519" w14:textId="77777777" w:rsidR="001527F7" w:rsidRPr="00AD541A" w:rsidRDefault="001527F7" w:rsidP="004C28F8">
                  <w:pPr>
                    <w:pStyle w:val="TAC"/>
                    <w:rPr>
                      <w:ins w:id="540" w:author="Ericsson_Jing Yue_r1" w:date="2025-10-16T00:06:00Z" w16du:dateUtc="2025-10-15T22:06:00Z"/>
                      <w:rFonts w:cs="Arial"/>
                      <w:b/>
                      <w:bCs/>
                      <w:i/>
                      <w:iCs/>
                      <w:szCs w:val="18"/>
                    </w:rPr>
                  </w:pPr>
                  <w:ins w:id="541" w:author="Ericsson_Jing Yue_r1" w:date="2025-10-16T00:06:00Z" w16du:dateUtc="2025-10-15T22:06:00Z">
                    <w:r w:rsidRPr="00AD541A">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6A475A6" w14:textId="77777777" w:rsidR="001527F7" w:rsidRPr="00AD541A" w:rsidRDefault="001527F7" w:rsidP="004C28F8">
                  <w:pPr>
                    <w:pStyle w:val="TAL"/>
                    <w:rPr>
                      <w:ins w:id="542" w:author="Ericsson_Jing Yue_r1" w:date="2025-10-16T00:06:00Z" w16du:dateUtc="2025-10-15T22:06:00Z"/>
                      <w:rFonts w:cs="Arial"/>
                      <w:b/>
                      <w:bCs/>
                      <w:i/>
                      <w:iCs/>
                      <w:szCs w:val="18"/>
                    </w:rPr>
                  </w:pPr>
                  <w:ins w:id="543" w:author="Ericsson_Jing Yue_r1" w:date="2025-10-16T00:06:00Z" w16du:dateUtc="2025-10-15T22:06:00Z">
                    <w:r w:rsidRPr="00AD541A">
                      <w:rPr>
                        <w:rFonts w:cs="Arial"/>
                        <w:b/>
                        <w:bCs/>
                        <w:i/>
                        <w:iCs/>
                        <w:szCs w:val="18"/>
                      </w:rPr>
                      <w:t xml:space="preserve">Indicates what energy mode support is required, e.g. </w:t>
                    </w:r>
                    <w:r w:rsidRPr="008122B9">
                      <w:rPr>
                        <w:rFonts w:cs="Arial"/>
                        <w:b/>
                        <w:bCs/>
                        <w:i/>
                        <w:iCs/>
                        <w:szCs w:val="18"/>
                      </w:rPr>
                      <w:t>Economy mode, Performance mode, Balance</w:t>
                    </w:r>
                    <w:r>
                      <w:rPr>
                        <w:rFonts w:cs="Arial"/>
                        <w:b/>
                        <w:bCs/>
                        <w:i/>
                        <w:iCs/>
                        <w:szCs w:val="18"/>
                      </w:rPr>
                      <w:t>d</w:t>
                    </w:r>
                    <w:r w:rsidRPr="008122B9">
                      <w:rPr>
                        <w:rFonts w:cs="Arial"/>
                        <w:b/>
                        <w:bCs/>
                        <w:i/>
                        <w:iCs/>
                        <w:szCs w:val="18"/>
                      </w:rPr>
                      <w:t xml:space="preserve"> mode</w:t>
                    </w:r>
                    <w:r w:rsidRPr="00AD541A">
                      <w:rPr>
                        <w:rFonts w:cs="Arial"/>
                        <w:b/>
                        <w:bCs/>
                        <w:i/>
                        <w:iCs/>
                        <w:szCs w:val="18"/>
                      </w:rPr>
                      <w:t>.</w:t>
                    </w:r>
                  </w:ins>
                </w:p>
              </w:tc>
            </w:tr>
            <w:tr w:rsidR="001527F7" w:rsidRPr="00F477AF" w14:paraId="58CD3ED2" w14:textId="77777777" w:rsidTr="004C28F8">
              <w:trPr>
                <w:jc w:val="center"/>
                <w:ins w:id="544" w:author="Ericsson_Jing Yue_r1" w:date="2025-10-16T00:06:00Z"/>
              </w:trPr>
              <w:tc>
                <w:tcPr>
                  <w:tcW w:w="2880" w:type="dxa"/>
                  <w:tcBorders>
                    <w:top w:val="single" w:sz="4" w:space="0" w:color="000000"/>
                    <w:left w:val="single" w:sz="4" w:space="0" w:color="000000"/>
                    <w:bottom w:val="single" w:sz="4" w:space="0" w:color="000000"/>
                  </w:tcBorders>
                </w:tcPr>
                <w:p w14:paraId="6061EF67" w14:textId="77777777" w:rsidR="001527F7" w:rsidRPr="005C1FA6" w:rsidRDefault="001527F7" w:rsidP="004C28F8">
                  <w:pPr>
                    <w:pStyle w:val="TAL"/>
                    <w:rPr>
                      <w:ins w:id="545" w:author="Ericsson_Jing Yue_r1" w:date="2025-10-16T00:06:00Z" w16du:dateUtc="2025-10-15T22:06:00Z"/>
                      <w:rFonts w:cs="Arial"/>
                      <w:b/>
                      <w:bCs/>
                      <w:i/>
                      <w:iCs/>
                      <w:szCs w:val="18"/>
                    </w:rPr>
                  </w:pPr>
                  <w:ins w:id="546" w:author="Ericsson_Jing Yue_r1" w:date="2025-10-16T00:06:00Z" w16du:dateUtc="2025-10-15T22:06:00Z">
                    <w:r w:rsidRPr="005C1FA6">
                      <w:rPr>
                        <w:rFonts w:cs="Arial"/>
                        <w:b/>
                        <w:bCs/>
                        <w:i/>
                        <w:iCs/>
                        <w:szCs w:val="18"/>
                      </w:rPr>
                      <w:t>&gt; Energy type</w:t>
                    </w:r>
                    <w:r>
                      <w:rPr>
                        <w:rFonts w:cs="Arial"/>
                        <w:b/>
                        <w:bCs/>
                        <w:i/>
                        <w:iCs/>
                        <w:szCs w:val="18"/>
                      </w:rPr>
                      <w:t xml:space="preserve"> support</w:t>
                    </w:r>
                  </w:ins>
                </w:p>
              </w:tc>
              <w:tc>
                <w:tcPr>
                  <w:tcW w:w="1440" w:type="dxa"/>
                  <w:tcBorders>
                    <w:top w:val="single" w:sz="4" w:space="0" w:color="000000"/>
                    <w:left w:val="single" w:sz="4" w:space="0" w:color="000000"/>
                    <w:bottom w:val="single" w:sz="4" w:space="0" w:color="000000"/>
                  </w:tcBorders>
                </w:tcPr>
                <w:p w14:paraId="282A21A7" w14:textId="77777777" w:rsidR="001527F7" w:rsidRPr="005C1FA6" w:rsidRDefault="001527F7" w:rsidP="004C28F8">
                  <w:pPr>
                    <w:pStyle w:val="TAC"/>
                    <w:spacing w:line="252" w:lineRule="auto"/>
                    <w:rPr>
                      <w:ins w:id="547" w:author="Ericsson_Jing Yue_r1" w:date="2025-10-16T00:06:00Z" w16du:dateUtc="2025-10-15T22:06:00Z"/>
                      <w:rFonts w:cs="Arial"/>
                      <w:b/>
                      <w:bCs/>
                      <w:i/>
                      <w:iCs/>
                      <w:szCs w:val="18"/>
                    </w:rPr>
                  </w:pPr>
                  <w:ins w:id="548" w:author="Ericsson_Jing Yue_r1" w:date="2025-10-16T00:06:00Z" w16du:dateUtc="2025-10-15T22:06:00Z">
                    <w:r w:rsidRPr="005C1FA6">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7359D856" w14:textId="77777777" w:rsidR="001527F7" w:rsidRPr="005C1FA6" w:rsidRDefault="001527F7" w:rsidP="004C28F8">
                  <w:pPr>
                    <w:pStyle w:val="TAL"/>
                    <w:rPr>
                      <w:ins w:id="549" w:author="Ericsson_Jing Yue_r1" w:date="2025-10-16T00:06:00Z" w16du:dateUtc="2025-10-15T22:06:00Z"/>
                      <w:rFonts w:cs="Arial"/>
                      <w:b/>
                      <w:bCs/>
                      <w:i/>
                      <w:iCs/>
                      <w:szCs w:val="18"/>
                    </w:rPr>
                  </w:pPr>
                  <w:ins w:id="550" w:author="Ericsson_Jing Yue_r1" w:date="2025-10-16T00:06:00Z" w16du:dateUtc="2025-10-15T22:06:00Z">
                    <w:r w:rsidRPr="005C1FA6">
                      <w:rPr>
                        <w:rFonts w:cs="Arial"/>
                        <w:b/>
                        <w:bCs/>
                        <w:i/>
                        <w:iCs/>
                        <w:szCs w:val="18"/>
                      </w:rPr>
                      <w:t xml:space="preserve">Indicates </w:t>
                    </w:r>
                    <w:r>
                      <w:rPr>
                        <w:rFonts w:cs="Arial"/>
                        <w:b/>
                        <w:bCs/>
                        <w:i/>
                        <w:iCs/>
                        <w:szCs w:val="18"/>
                      </w:rPr>
                      <w:t>what energy type support is required</w:t>
                    </w:r>
                    <w:r w:rsidRPr="005C1FA6">
                      <w:rPr>
                        <w:rFonts w:cs="Arial"/>
                        <w:b/>
                        <w:bCs/>
                        <w:i/>
                        <w:iCs/>
                        <w:szCs w:val="18"/>
                      </w:rPr>
                      <w:t>, e.g. non-renewable energy, renewable energy.</w:t>
                    </w:r>
                  </w:ins>
                </w:p>
              </w:tc>
            </w:tr>
            <w:tr w:rsidR="001527F7" w:rsidRPr="00F477AF" w14:paraId="3651C604" w14:textId="77777777" w:rsidTr="004C28F8">
              <w:trPr>
                <w:jc w:val="center"/>
                <w:ins w:id="551" w:author="Ericsson_Jing Yue_r1" w:date="2025-10-16T00:06:00Z"/>
              </w:trPr>
              <w:tc>
                <w:tcPr>
                  <w:tcW w:w="2880" w:type="dxa"/>
                  <w:tcBorders>
                    <w:top w:val="single" w:sz="4" w:space="0" w:color="000000"/>
                    <w:left w:val="single" w:sz="4" w:space="0" w:color="000000"/>
                    <w:bottom w:val="single" w:sz="4" w:space="0" w:color="000000"/>
                  </w:tcBorders>
                </w:tcPr>
                <w:p w14:paraId="54EFE790" w14:textId="77777777" w:rsidR="001527F7" w:rsidRPr="00AD541A" w:rsidRDefault="001527F7" w:rsidP="004C28F8">
                  <w:pPr>
                    <w:pStyle w:val="TAL"/>
                    <w:rPr>
                      <w:ins w:id="552" w:author="Ericsson_Jing Yue_r1" w:date="2025-10-16T00:06:00Z" w16du:dateUtc="2025-10-15T22:06:00Z"/>
                      <w:rFonts w:cs="Arial"/>
                      <w:b/>
                      <w:bCs/>
                      <w:i/>
                      <w:iCs/>
                      <w:szCs w:val="18"/>
                    </w:rPr>
                  </w:pPr>
                  <w:ins w:id="553" w:author="Ericsson_Jing Yue_r1" w:date="2025-10-16T00:06:00Z" w16du:dateUtc="2025-10-15T22:06:00Z">
                    <w:r w:rsidRPr="00AD541A">
                      <w:rPr>
                        <w:rFonts w:cs="Arial"/>
                        <w:b/>
                        <w:bCs/>
                        <w:i/>
                        <w:iCs/>
                        <w:szCs w:val="18"/>
                      </w:rPr>
                      <w:t>&gt; Energy status share support</w:t>
                    </w:r>
                  </w:ins>
                </w:p>
              </w:tc>
              <w:tc>
                <w:tcPr>
                  <w:tcW w:w="1440" w:type="dxa"/>
                  <w:tcBorders>
                    <w:top w:val="single" w:sz="4" w:space="0" w:color="000000"/>
                    <w:left w:val="single" w:sz="4" w:space="0" w:color="000000"/>
                    <w:bottom w:val="single" w:sz="4" w:space="0" w:color="000000"/>
                  </w:tcBorders>
                </w:tcPr>
                <w:p w14:paraId="12936106" w14:textId="77777777" w:rsidR="001527F7" w:rsidRPr="00AD541A" w:rsidRDefault="001527F7" w:rsidP="004C28F8">
                  <w:pPr>
                    <w:pStyle w:val="TAC"/>
                    <w:rPr>
                      <w:ins w:id="554" w:author="Ericsson_Jing Yue_r1" w:date="2025-10-16T00:06:00Z" w16du:dateUtc="2025-10-15T22:06:00Z"/>
                      <w:rFonts w:cs="Arial"/>
                      <w:b/>
                      <w:bCs/>
                      <w:i/>
                      <w:iCs/>
                      <w:szCs w:val="18"/>
                    </w:rPr>
                  </w:pPr>
                  <w:ins w:id="555" w:author="Ericsson_Jing Yue_r1" w:date="2025-10-16T00:06:00Z" w16du:dateUtc="2025-10-15T22:06:00Z">
                    <w:r w:rsidRPr="00AD541A">
                      <w:rPr>
                        <w:rFonts w:cs="Arial"/>
                        <w:b/>
                        <w:bCs/>
                        <w:i/>
                        <w:iCs/>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3AFDD143" w14:textId="77777777" w:rsidR="001527F7" w:rsidRPr="00AD541A" w:rsidRDefault="001527F7" w:rsidP="004C28F8">
                  <w:pPr>
                    <w:pStyle w:val="TAL"/>
                    <w:rPr>
                      <w:ins w:id="556" w:author="Ericsson_Jing Yue_r1" w:date="2025-10-16T00:06:00Z" w16du:dateUtc="2025-10-15T22:06:00Z"/>
                      <w:rFonts w:cs="Arial"/>
                      <w:b/>
                      <w:bCs/>
                      <w:i/>
                      <w:iCs/>
                      <w:szCs w:val="18"/>
                    </w:rPr>
                  </w:pPr>
                  <w:ins w:id="557" w:author="Ericsson_Jing Yue_r1" w:date="2025-10-16T00:06:00Z" w16du:dateUtc="2025-10-15T22:06:00Z">
                    <w:r w:rsidRPr="00AD541A">
                      <w:rPr>
                        <w:rFonts w:cs="Arial"/>
                        <w:b/>
                        <w:bCs/>
                        <w:i/>
                        <w:iCs/>
                        <w:szCs w:val="18"/>
                      </w:rPr>
                      <w:t xml:space="preserve">Indicates if energy status sharing is required or not. And the required granularities of energy status sharing, </w:t>
                    </w:r>
                    <w:proofErr w:type="gramStart"/>
                    <w:r w:rsidRPr="00AD541A">
                      <w:rPr>
                        <w:rFonts w:cs="Arial"/>
                        <w:b/>
                        <w:bCs/>
                        <w:i/>
                        <w:iCs/>
                        <w:szCs w:val="18"/>
                      </w:rPr>
                      <w:t>time period</w:t>
                    </w:r>
                    <w:proofErr w:type="gramEnd"/>
                    <w:r w:rsidRPr="00AD541A">
                      <w:rPr>
                        <w:rFonts w:cs="Arial"/>
                        <w:b/>
                        <w:bCs/>
                        <w:i/>
                        <w:iCs/>
                        <w:szCs w:val="18"/>
                      </w:rPr>
                      <w:t>, service, application.</w:t>
                    </w:r>
                  </w:ins>
                </w:p>
              </w:tc>
            </w:tr>
            <w:tr w:rsidR="001527F7" w:rsidRPr="00F477AF" w:rsidDel="00A603AA" w14:paraId="2FA0B692" w14:textId="77777777" w:rsidTr="004C28F8">
              <w:trPr>
                <w:jc w:val="center"/>
                <w:ins w:id="558" w:author="Ericsson_Jing Yue_r1" w:date="2025-10-16T00:06:00Z"/>
              </w:trPr>
              <w:tc>
                <w:tcPr>
                  <w:tcW w:w="8640" w:type="dxa"/>
                  <w:gridSpan w:val="3"/>
                  <w:tcBorders>
                    <w:top w:val="single" w:sz="4" w:space="0" w:color="000000"/>
                    <w:left w:val="single" w:sz="4" w:space="0" w:color="000000"/>
                    <w:bottom w:val="single" w:sz="4" w:space="0" w:color="000000"/>
                    <w:right w:val="single" w:sz="4" w:space="0" w:color="000000"/>
                  </w:tcBorders>
                </w:tcPr>
                <w:p w14:paraId="7A2656A6" w14:textId="77777777" w:rsidR="001527F7" w:rsidRPr="00F477AF" w:rsidRDefault="001527F7" w:rsidP="004C28F8">
                  <w:pPr>
                    <w:pStyle w:val="TAN"/>
                    <w:rPr>
                      <w:ins w:id="559" w:author="Ericsson_Jing Yue_r1" w:date="2025-10-16T00:06:00Z" w16du:dateUtc="2025-10-15T22:06:00Z"/>
                      <w:lang w:eastAsia="ko-KR"/>
                    </w:rPr>
                  </w:pPr>
                  <w:ins w:id="560" w:author="Ericsson_Jing Yue_r1" w:date="2025-10-16T00:06:00Z" w16du:dateUtc="2025-10-15T22:06:00Z">
                    <w:r w:rsidRPr="00F477AF">
                      <w:rPr>
                        <w:lang w:eastAsia="ko-KR"/>
                      </w:rPr>
                      <w:t>NOTE 1:</w:t>
                    </w:r>
                    <w:r w:rsidRPr="00F477AF">
                      <w:rPr>
                        <w:lang w:eastAsia="ko-KR"/>
                      </w:rPr>
                      <w:tab/>
                      <w:t>Either "List of AC characteristics" or "List of EAS characteristics" shall be present.</w:t>
                    </w:r>
                  </w:ins>
                </w:p>
                <w:p w14:paraId="2BD71E49" w14:textId="77777777" w:rsidR="001527F7" w:rsidRPr="00F477AF" w:rsidRDefault="001527F7" w:rsidP="004C28F8">
                  <w:pPr>
                    <w:pStyle w:val="TAN"/>
                    <w:rPr>
                      <w:ins w:id="561" w:author="Ericsson_Jing Yue_r1" w:date="2025-10-16T00:06:00Z" w16du:dateUtc="2025-10-15T22:06:00Z"/>
                      <w:lang w:eastAsia="ko-KR"/>
                    </w:rPr>
                  </w:pPr>
                  <w:ins w:id="562" w:author="Ericsson_Jing Yue_r1" w:date="2025-10-16T00:06:00Z" w16du:dateUtc="2025-10-15T22:06:00Z">
                    <w:r w:rsidRPr="00F477AF">
                      <w:rPr>
                        <w:lang w:eastAsia="ko-KR"/>
                      </w:rPr>
                      <w:t>NOTE 2:</w:t>
                    </w:r>
                    <w:r w:rsidRPr="00F477AF">
                      <w:rPr>
                        <w:lang w:eastAsia="ko-KR"/>
                      </w:rPr>
                      <w:tab/>
                      <w:t>"Preferred ECSP list" IE shall not be present.</w:t>
                    </w:r>
                  </w:ins>
                </w:p>
                <w:p w14:paraId="76B19349" w14:textId="77777777" w:rsidR="001527F7" w:rsidRDefault="001527F7" w:rsidP="004C28F8">
                  <w:pPr>
                    <w:pStyle w:val="TAN"/>
                    <w:rPr>
                      <w:ins w:id="563" w:author="Ericsson_Jing Yue_r1" w:date="2025-10-16T00:06:00Z" w16du:dateUtc="2025-10-15T22:06:00Z"/>
                      <w:lang w:eastAsia="ko-KR"/>
                    </w:rPr>
                  </w:pPr>
                  <w:ins w:id="564" w:author="Ericsson_Jing Yue_r1" w:date="2025-10-16T00:06:00Z" w16du:dateUtc="2025-10-15T22:06:00Z">
                    <w:r w:rsidRPr="00F477AF">
                      <w:rPr>
                        <w:lang w:eastAsia="ko-KR"/>
                      </w:rPr>
                      <w:t>NOTE 3:</w:t>
                    </w:r>
                    <w:r w:rsidRPr="00F477AF">
                      <w:rPr>
                        <w:lang w:eastAsia="ko-KR"/>
                      </w:rPr>
                      <w:tab/>
                      <w:t>The "List of EAS characteristics" IE must include at least one optional IE, if used as an EAS discovery filter.</w:t>
                    </w:r>
                  </w:ins>
                </w:p>
                <w:p w14:paraId="156C3D46" w14:textId="77777777" w:rsidR="001527F7" w:rsidRDefault="001527F7" w:rsidP="004C28F8">
                  <w:pPr>
                    <w:pStyle w:val="TAN"/>
                    <w:rPr>
                      <w:ins w:id="565" w:author="Ericsson_Jing Yue_r1" w:date="2025-10-16T00:06:00Z" w16du:dateUtc="2025-10-15T22:06:00Z"/>
                    </w:rPr>
                  </w:pPr>
                  <w:ins w:id="566" w:author="Ericsson_Jing Yue_r1" w:date="2025-10-16T00:06:00Z" w16du:dateUtc="2025-10-15T22:06:00Z">
                    <w:r w:rsidRPr="00A619DD">
                      <w:t>NOTE</w:t>
                    </w:r>
                    <w:r>
                      <w:t xml:space="preserve"> </w:t>
                    </w:r>
                    <w:r w:rsidRPr="00A619DD">
                      <w:t>4:</w:t>
                    </w:r>
                    <w:r w:rsidRPr="00A619DD">
                      <w:tab/>
                      <w:t>When EAS discovery request is sent by the EEC, this IE shall not be included.</w:t>
                    </w:r>
                  </w:ins>
                </w:p>
                <w:p w14:paraId="747773AE" w14:textId="77777777" w:rsidR="001527F7" w:rsidRDefault="001527F7" w:rsidP="004C28F8">
                  <w:pPr>
                    <w:pStyle w:val="TAN"/>
                    <w:rPr>
                      <w:ins w:id="567" w:author="Ericsson_Jing Yue_r1" w:date="2025-10-16T00:06:00Z" w16du:dateUtc="2025-10-15T22:06:00Z"/>
                      <w:lang w:eastAsia="ko-KR"/>
                    </w:rPr>
                  </w:pPr>
                  <w:ins w:id="568" w:author="Ericsson_Jing Yue_r1" w:date="2025-10-16T00:06:00Z" w16du:dateUtc="2025-10-15T22:06:00Z">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ins>
                </w:p>
                <w:p w14:paraId="259DBE78" w14:textId="77777777" w:rsidR="001527F7" w:rsidRPr="00F477AF" w:rsidDel="00A603AA" w:rsidRDefault="001527F7" w:rsidP="004C28F8">
                  <w:pPr>
                    <w:pStyle w:val="TAN"/>
                    <w:rPr>
                      <w:ins w:id="569" w:author="Ericsson_Jing Yue_r1" w:date="2025-10-16T00:06:00Z" w16du:dateUtc="2025-10-15T22:06:00Z"/>
                    </w:rPr>
                  </w:pPr>
                  <w:ins w:id="570" w:author="Ericsson_Jing Yue_r1" w:date="2025-10-16T00:06:00Z" w16du:dateUtc="2025-10-15T22:06:00Z">
                    <w:r>
                      <w:t>NOTE 6</w:t>
                    </w:r>
                    <w:r w:rsidRPr="00F477AF">
                      <w:t>:</w:t>
                    </w:r>
                    <w:r w:rsidRPr="00F477AF">
                      <w:tab/>
                    </w:r>
                    <w:r>
                      <w:rPr>
                        <w:color w:val="000000"/>
                        <w:lang w:val="en-US" w:eastAsia="zh-CN"/>
                      </w:rPr>
                      <w:t xml:space="preserve">If application group profile IE is present, the expected group geographic service area IE present in the application group profile is preferentially used. If there </w:t>
                    </w:r>
                    <w:proofErr w:type="gramStart"/>
                    <w:r>
                      <w:rPr>
                        <w:color w:val="000000"/>
                        <w:lang w:val="en-US" w:eastAsia="zh-CN"/>
                      </w:rPr>
                      <w:t>is</w:t>
                    </w:r>
                    <w:proofErr w:type="gramEnd"/>
                    <w:r>
                      <w:rPr>
                        <w:color w:val="000000"/>
                        <w:lang w:val="en-US" w:eastAsia="zh-CN"/>
                      </w:rPr>
                      <w:t xml:space="preserve"> no EAS </w:t>
                    </w:r>
                    <w:proofErr w:type="gramStart"/>
                    <w:r>
                      <w:rPr>
                        <w:color w:val="000000"/>
                        <w:lang w:val="en-US" w:eastAsia="zh-CN"/>
                      </w:rPr>
                      <w:t>satisfied</w:t>
                    </w:r>
                    <w:proofErr w:type="gramEnd"/>
                    <w:r>
                      <w:rPr>
                        <w:color w:val="000000"/>
                        <w:lang w:val="en-US" w:eastAsia="zh-CN"/>
                      </w:rPr>
                      <w:t xml:space="preserve"> the expected group geographic service area or EAS does not provide better E2E response time, then the UE location and other service area IEs are considered.</w:t>
                    </w:r>
                  </w:ins>
                </w:p>
              </w:tc>
            </w:tr>
          </w:tbl>
          <w:p w14:paraId="4388C2A0" w14:textId="77777777" w:rsidR="001527F7" w:rsidRPr="004C6322" w:rsidRDefault="001527F7" w:rsidP="004C28F8">
            <w:pPr>
              <w:rPr>
                <w:ins w:id="571" w:author="Ericsson_Jing Yue_r1" w:date="2025-10-16T00:06:00Z" w16du:dateUtc="2025-10-15T22:06:00Z"/>
                <w:rFonts w:eastAsia="SimSun"/>
                <w:lang w:eastAsia="zh-CN"/>
              </w:rPr>
            </w:pPr>
          </w:p>
          <w:p w14:paraId="709F47D1" w14:textId="77777777" w:rsidR="001527F7" w:rsidRPr="00E67F48" w:rsidRDefault="001527F7" w:rsidP="004C28F8">
            <w:pPr>
              <w:pStyle w:val="B1"/>
              <w:ind w:left="0" w:firstLine="0"/>
              <w:rPr>
                <w:ins w:id="572" w:author="Ericsson_Jing Yue_r1" w:date="2025-10-16T00:06:00Z" w16du:dateUtc="2025-10-15T22:06:00Z"/>
                <w:b/>
                <w:bCs/>
                <w:i/>
                <w:iCs/>
                <w:lang w:eastAsia="zh-CN"/>
              </w:rPr>
            </w:pPr>
          </w:p>
        </w:tc>
      </w:tr>
    </w:tbl>
    <w:p w14:paraId="4765B990" w14:textId="77777777" w:rsidR="001527F7" w:rsidRDefault="001527F7" w:rsidP="001A4B92">
      <w:pPr>
        <w:rPr>
          <w:ins w:id="573" w:author="Ericsson_Jing Yue_r1" w:date="2025-10-16T00:06:00Z" w16du:dateUtc="2025-10-15T22:06:00Z"/>
          <w:lang w:eastAsia="zh-CN"/>
        </w:rPr>
      </w:pPr>
    </w:p>
    <w:p w14:paraId="493C7B09" w14:textId="08A3D16F" w:rsidR="00AD541A" w:rsidRDefault="00AD541A" w:rsidP="00AD541A">
      <w:pPr>
        <w:rPr>
          <w:ins w:id="574" w:author="Ericsson_Jing Yue_r1" w:date="2025-10-16T00:07:00Z" w16du:dateUtc="2025-10-15T22:07:00Z"/>
          <w:lang w:eastAsia="zh-CN"/>
        </w:rPr>
      </w:pPr>
      <w:ins w:id="575" w:author="Ericsson" w:date="2025-09-22T13:03:00Z" w16du:dateUtc="2025-09-22T11:03:00Z">
        <w:r w:rsidRPr="00527D83">
          <w:rPr>
            <w:lang w:eastAsia="zh-CN"/>
          </w:rPr>
          <w:t xml:space="preserve">The </w:t>
        </w:r>
        <w:r>
          <w:rPr>
            <w:lang w:eastAsia="zh-CN"/>
          </w:rPr>
          <w:t xml:space="preserve">information flow </w:t>
        </w:r>
      </w:ins>
      <w:ins w:id="576" w:author="Ericsson" w:date="2025-09-22T13:04:00Z" w16du:dateUtc="2025-09-22T11:04:00Z">
        <w:r w:rsidR="00EE08D4">
          <w:rPr>
            <w:lang w:eastAsia="zh-CN"/>
          </w:rPr>
          <w:t>of EAS Profile for</w:t>
        </w:r>
      </w:ins>
      <w:ins w:id="577" w:author="Ericsson" w:date="2025-09-22T13:03:00Z" w16du:dateUtc="2025-09-22T11:03:00Z">
        <w:r>
          <w:rPr>
            <w:lang w:eastAsia="zh-CN"/>
          </w:rPr>
          <w:t xml:space="preserve"> </w:t>
        </w:r>
        <w:r>
          <w:rPr>
            <w:rFonts w:cs="Arial"/>
            <w:lang w:eastAsia="zh-CN"/>
          </w:rPr>
          <w:t xml:space="preserve">EAS </w:t>
        </w:r>
      </w:ins>
      <w:ins w:id="578" w:author="Ericsson" w:date="2025-09-22T13:04:00Z" w16du:dateUtc="2025-09-22T11:04:00Z">
        <w:r w:rsidR="00EE08D4">
          <w:rPr>
            <w:rFonts w:cs="Arial"/>
            <w:lang w:eastAsia="zh-CN"/>
          </w:rPr>
          <w:t xml:space="preserve">registration </w:t>
        </w:r>
      </w:ins>
      <w:ins w:id="579" w:author="Ericsson" w:date="2025-09-22T13:05:00Z" w16du:dateUtc="2025-09-22T11:05:00Z">
        <w:r w:rsidR="00EE08D4">
          <w:rPr>
            <w:rFonts w:cs="Arial"/>
            <w:lang w:eastAsia="zh-CN"/>
          </w:rPr>
          <w:t>and discovery</w:t>
        </w:r>
      </w:ins>
      <w:ins w:id="580" w:author="Ericsson" w:date="2025-09-22T13:03:00Z" w16du:dateUtc="2025-09-22T11:03:00Z">
        <w:r>
          <w:rPr>
            <w:rFonts w:cs="Arial"/>
            <w:lang w:eastAsia="zh-CN"/>
          </w:rPr>
          <w:t xml:space="preserve"> </w:t>
        </w:r>
        <w:r w:rsidRPr="00527D83">
          <w:rPr>
            <w:lang w:eastAsia="zh-CN"/>
          </w:rPr>
          <w:t>as specified in clause </w:t>
        </w:r>
      </w:ins>
      <w:ins w:id="581" w:author="Ericsson" w:date="2025-09-22T13:05:00Z" w16du:dateUtc="2025-09-22T11:05:00Z">
        <w:r w:rsidR="001010ED">
          <w:rPr>
            <w:lang w:eastAsia="zh-CN"/>
          </w:rPr>
          <w:t>8.2.4</w:t>
        </w:r>
      </w:ins>
      <w:ins w:id="582" w:author="Ericsson" w:date="2025-09-22T13:03:00Z" w16du:dateUtc="2025-09-22T11:03:00Z">
        <w:r w:rsidRPr="00527D83">
          <w:rPr>
            <w:lang w:eastAsia="zh-CN"/>
          </w:rPr>
          <w:t xml:space="preserve"> of 3GPP TS 23.</w:t>
        </w:r>
        <w:r>
          <w:rPr>
            <w:lang w:eastAsia="zh-CN"/>
          </w:rPr>
          <w:t>558</w:t>
        </w:r>
        <w:r w:rsidRPr="00527D83">
          <w:rPr>
            <w:lang w:eastAsia="zh-CN"/>
          </w:rPr>
          <w:t> [</w:t>
        </w:r>
        <w:r>
          <w:rPr>
            <w:lang w:eastAsia="zh-CN"/>
          </w:rPr>
          <w:t>aa</w:t>
        </w:r>
        <w:r w:rsidRPr="00527D83">
          <w:rPr>
            <w:lang w:eastAsia="zh-CN"/>
          </w:rPr>
          <w:t>] is enhanced as follows</w:t>
        </w:r>
        <w:r>
          <w:rPr>
            <w:lang w:eastAsia="zh-CN"/>
          </w:rPr>
          <w:t xml:space="preserve"> (new text in bold italics)</w:t>
        </w:r>
        <w:r w:rsidRPr="00527D83">
          <w:rPr>
            <w:lang w:eastAsia="zh-CN"/>
          </w:rPr>
          <w:t>:</w:t>
        </w:r>
      </w:ins>
    </w:p>
    <w:tbl>
      <w:tblPr>
        <w:tblStyle w:val="TableGrid"/>
        <w:tblW w:w="0" w:type="auto"/>
        <w:tblLook w:val="04A0" w:firstRow="1" w:lastRow="0" w:firstColumn="1" w:lastColumn="0" w:noHBand="0" w:noVBand="1"/>
      </w:tblPr>
      <w:tblGrid>
        <w:gridCol w:w="9629"/>
      </w:tblGrid>
      <w:tr w:rsidR="001527F7" w:rsidRPr="00E67F48" w14:paraId="414F6F08" w14:textId="77777777" w:rsidTr="004C28F8">
        <w:trPr>
          <w:ins w:id="583" w:author="Ericsson_Jing Yue_r1" w:date="2025-10-16T00:07:00Z"/>
        </w:trPr>
        <w:tc>
          <w:tcPr>
            <w:tcW w:w="9855" w:type="dxa"/>
            <w:tcBorders>
              <w:top w:val="single" w:sz="4" w:space="0" w:color="auto"/>
              <w:left w:val="single" w:sz="4" w:space="0" w:color="auto"/>
              <w:bottom w:val="single" w:sz="4" w:space="0" w:color="auto"/>
              <w:right w:val="single" w:sz="4" w:space="0" w:color="auto"/>
            </w:tcBorders>
          </w:tcPr>
          <w:p w14:paraId="46B646FB" w14:textId="77777777" w:rsidR="001527F7" w:rsidRDefault="001527F7" w:rsidP="004C28F8">
            <w:pPr>
              <w:pStyle w:val="Heading3"/>
              <w:rPr>
                <w:ins w:id="584" w:author="Ericsson_Jing Yue_r1" w:date="2025-10-16T00:07:00Z" w16du:dateUtc="2025-10-15T22:07:00Z"/>
              </w:rPr>
            </w:pPr>
            <w:ins w:id="585" w:author="Ericsson_Jing Yue_r1" w:date="2025-10-16T00:07:00Z" w16du:dateUtc="2025-10-15T22:07:00Z">
              <w:r w:rsidRPr="00F477AF">
                <w:lastRenderedPageBreak/>
                <w:t>8.2.4</w:t>
              </w:r>
              <w:r w:rsidRPr="00F477AF">
                <w:tab/>
                <w:t>EAS Profile</w:t>
              </w:r>
            </w:ins>
          </w:p>
          <w:p w14:paraId="59CDEE9D" w14:textId="77777777" w:rsidR="001527F7" w:rsidRDefault="001527F7" w:rsidP="004C28F8">
            <w:pPr>
              <w:rPr>
                <w:ins w:id="586" w:author="Ericsson_Jing Yue_r1" w:date="2025-10-16T00:07:00Z" w16du:dateUtc="2025-10-15T22:07:00Z"/>
              </w:rPr>
            </w:pPr>
            <w:ins w:id="587" w:author="Ericsson_Jing Yue_r1" w:date="2025-10-16T00:07:00Z" w16du:dateUtc="2025-10-15T22:07:00Z">
              <w:r>
                <w:t xml:space="preserve">An EAS Profile includes information about an EAS used to describe services and service characteristics offered. </w:t>
              </w:r>
            </w:ins>
          </w:p>
          <w:p w14:paraId="4C47D84C" w14:textId="77777777" w:rsidR="001527F7" w:rsidRPr="00FC140B" w:rsidRDefault="001527F7" w:rsidP="004C28F8">
            <w:pPr>
              <w:pStyle w:val="NO"/>
              <w:rPr>
                <w:ins w:id="588" w:author="Ericsson_Jing Yue_r1" w:date="2025-10-16T00:07:00Z" w16du:dateUtc="2025-10-15T22:07:00Z"/>
              </w:rPr>
            </w:pPr>
            <w:ins w:id="589" w:author="Ericsson_Jing Yue_r1" w:date="2025-10-16T00:07:00Z" w16du:dateUtc="2025-10-15T22:07:00Z">
              <w:r>
                <w:t>NOTE:</w:t>
              </w:r>
              <w:r>
                <w:tab/>
                <w:t>Information elements in the EAS Profile are provided by the ASP.</w:t>
              </w:r>
            </w:ins>
          </w:p>
          <w:p w14:paraId="7B41BE96" w14:textId="77777777" w:rsidR="001527F7" w:rsidRPr="00F477AF" w:rsidRDefault="001527F7" w:rsidP="004C28F8">
            <w:pPr>
              <w:pStyle w:val="TH"/>
              <w:rPr>
                <w:ins w:id="590" w:author="Ericsson_Jing Yue_r1" w:date="2025-10-16T00:07:00Z" w16du:dateUtc="2025-10-15T22:07:00Z"/>
              </w:rPr>
            </w:pPr>
            <w:ins w:id="591" w:author="Ericsson_Jing Yue_r1" w:date="2025-10-16T00:07:00Z" w16du:dateUtc="2025-10-15T22:07:00Z">
              <w:r w:rsidRPr="00F477AF">
                <w:t>Table 8.2.4-1: EAS Profile</w:t>
              </w:r>
            </w:ins>
          </w:p>
          <w:tbl>
            <w:tblPr>
              <w:tblW w:w="8907" w:type="dxa"/>
              <w:jc w:val="center"/>
              <w:tblLayout w:type="fixed"/>
              <w:tblLook w:val="04A0" w:firstRow="1" w:lastRow="0" w:firstColumn="1" w:lastColumn="0" w:noHBand="0" w:noVBand="1"/>
            </w:tblPr>
            <w:tblGrid>
              <w:gridCol w:w="2154"/>
              <w:gridCol w:w="900"/>
              <w:gridCol w:w="5853"/>
            </w:tblGrid>
            <w:tr w:rsidR="001527F7" w:rsidRPr="00F477AF" w14:paraId="0981599B" w14:textId="77777777" w:rsidTr="004C28F8">
              <w:trPr>
                <w:jc w:val="center"/>
                <w:ins w:id="592" w:author="Ericsson_Jing Yue_r1" w:date="2025-10-16T00:07:00Z"/>
              </w:trPr>
              <w:tc>
                <w:tcPr>
                  <w:tcW w:w="2154" w:type="dxa"/>
                  <w:tcBorders>
                    <w:top w:val="single" w:sz="4" w:space="0" w:color="000000"/>
                    <w:left w:val="single" w:sz="4" w:space="0" w:color="000000"/>
                    <w:bottom w:val="single" w:sz="4" w:space="0" w:color="000000"/>
                    <w:right w:val="nil"/>
                  </w:tcBorders>
                  <w:hideMark/>
                </w:tcPr>
                <w:p w14:paraId="24397EAC" w14:textId="77777777" w:rsidR="001527F7" w:rsidRPr="00F477AF" w:rsidRDefault="001527F7" w:rsidP="004C28F8">
                  <w:pPr>
                    <w:pStyle w:val="TAH"/>
                    <w:rPr>
                      <w:ins w:id="593" w:author="Ericsson_Jing Yue_r1" w:date="2025-10-16T00:07:00Z" w16du:dateUtc="2025-10-15T22:07:00Z"/>
                    </w:rPr>
                  </w:pPr>
                  <w:ins w:id="594" w:author="Ericsson_Jing Yue_r1" w:date="2025-10-16T00:07:00Z" w16du:dateUtc="2025-10-15T22:07: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4CBD61D4" w14:textId="77777777" w:rsidR="001527F7" w:rsidRPr="00F477AF" w:rsidRDefault="001527F7" w:rsidP="004C28F8">
                  <w:pPr>
                    <w:pStyle w:val="TAH"/>
                    <w:rPr>
                      <w:ins w:id="595" w:author="Ericsson_Jing Yue_r1" w:date="2025-10-16T00:07:00Z" w16du:dateUtc="2025-10-15T22:07:00Z"/>
                    </w:rPr>
                  </w:pPr>
                  <w:ins w:id="596" w:author="Ericsson_Jing Yue_r1" w:date="2025-10-16T00:07:00Z" w16du:dateUtc="2025-10-15T22:07: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185ED796" w14:textId="77777777" w:rsidR="001527F7" w:rsidRPr="00F477AF" w:rsidRDefault="001527F7" w:rsidP="004C28F8">
                  <w:pPr>
                    <w:pStyle w:val="TAH"/>
                    <w:rPr>
                      <w:ins w:id="597" w:author="Ericsson_Jing Yue_r1" w:date="2025-10-16T00:07:00Z" w16du:dateUtc="2025-10-15T22:07:00Z"/>
                    </w:rPr>
                  </w:pPr>
                  <w:ins w:id="598" w:author="Ericsson_Jing Yue_r1" w:date="2025-10-16T00:07:00Z" w16du:dateUtc="2025-10-15T22:07:00Z">
                    <w:r w:rsidRPr="00F477AF">
                      <w:t>Description</w:t>
                    </w:r>
                  </w:ins>
                </w:p>
              </w:tc>
            </w:tr>
            <w:tr w:rsidR="001527F7" w:rsidRPr="00F477AF" w14:paraId="01B76D16" w14:textId="77777777" w:rsidTr="004C28F8">
              <w:trPr>
                <w:jc w:val="center"/>
                <w:ins w:id="599" w:author="Ericsson_Jing Yue_r1" w:date="2025-10-16T00:07:00Z"/>
              </w:trPr>
              <w:tc>
                <w:tcPr>
                  <w:tcW w:w="2154" w:type="dxa"/>
                  <w:tcBorders>
                    <w:top w:val="single" w:sz="4" w:space="0" w:color="000000"/>
                    <w:left w:val="single" w:sz="4" w:space="0" w:color="000000"/>
                    <w:bottom w:val="single" w:sz="4" w:space="0" w:color="000000"/>
                    <w:right w:val="nil"/>
                  </w:tcBorders>
                </w:tcPr>
                <w:p w14:paraId="4257470E" w14:textId="77777777" w:rsidR="001527F7" w:rsidRPr="00F477AF" w:rsidRDefault="001527F7" w:rsidP="004C28F8">
                  <w:pPr>
                    <w:keepNext/>
                    <w:keepLines/>
                    <w:spacing w:after="0"/>
                    <w:rPr>
                      <w:ins w:id="600" w:author="Ericsson_Jing Yue_r1" w:date="2025-10-16T00:07:00Z" w16du:dateUtc="2025-10-15T22:07:00Z"/>
                      <w:rFonts w:ascii="Arial" w:eastAsia="Malgun Gothic" w:hAnsi="Arial"/>
                      <w:sz w:val="18"/>
                    </w:rPr>
                  </w:pPr>
                  <w:ins w:id="601" w:author="Ericsson_Jing Yue_r1" w:date="2025-10-16T00:07:00Z" w16du:dateUtc="2025-10-15T22:07:00Z">
                    <w:r w:rsidRPr="00F477AF">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tcPr>
                <w:p w14:paraId="294DC352" w14:textId="77777777" w:rsidR="001527F7" w:rsidRPr="00F477AF" w:rsidDel="000A224B" w:rsidRDefault="001527F7" w:rsidP="004C28F8">
                  <w:pPr>
                    <w:keepNext/>
                    <w:keepLines/>
                    <w:spacing w:after="0"/>
                    <w:jc w:val="center"/>
                    <w:rPr>
                      <w:ins w:id="602" w:author="Ericsson_Jing Yue_r1" w:date="2025-10-16T00:07:00Z" w16du:dateUtc="2025-10-15T22:07:00Z"/>
                      <w:rFonts w:ascii="Arial" w:eastAsia="Malgun Gothic" w:hAnsi="Arial"/>
                      <w:sz w:val="18"/>
                    </w:rPr>
                  </w:pPr>
                  <w:ins w:id="603" w:author="Ericsson_Jing Yue_r1" w:date="2025-10-16T00:07:00Z" w16du:dateUtc="2025-10-15T22:07:00Z">
                    <w:r w:rsidRPr="00F477AF">
                      <w:rPr>
                        <w:rFonts w:ascii="Arial" w:eastAsia="Malgun Gothic" w:hAnsi="Arial"/>
                        <w:sz w:val="18"/>
                      </w:rPr>
                      <w:t>M</w:t>
                    </w:r>
                  </w:ins>
                </w:p>
              </w:tc>
              <w:tc>
                <w:tcPr>
                  <w:tcW w:w="5853" w:type="dxa"/>
                  <w:tcBorders>
                    <w:top w:val="single" w:sz="4" w:space="0" w:color="000000"/>
                    <w:left w:val="single" w:sz="4" w:space="0" w:color="000000"/>
                    <w:bottom w:val="single" w:sz="4" w:space="0" w:color="000000"/>
                    <w:right w:val="single" w:sz="4" w:space="0" w:color="000000"/>
                  </w:tcBorders>
                </w:tcPr>
                <w:p w14:paraId="274AF576" w14:textId="77777777" w:rsidR="001527F7" w:rsidRPr="00F477AF" w:rsidRDefault="001527F7" w:rsidP="004C28F8">
                  <w:pPr>
                    <w:keepNext/>
                    <w:keepLines/>
                    <w:spacing w:after="0"/>
                    <w:rPr>
                      <w:ins w:id="604" w:author="Ericsson_Jing Yue_r1" w:date="2025-10-16T00:07:00Z" w16du:dateUtc="2025-10-15T22:07:00Z"/>
                      <w:rFonts w:ascii="Arial" w:eastAsia="Malgun Gothic" w:hAnsi="Arial"/>
                      <w:sz w:val="18"/>
                    </w:rPr>
                  </w:pPr>
                  <w:ins w:id="605" w:author="Ericsson_Jing Yue_r1" w:date="2025-10-16T00:07:00Z" w16du:dateUtc="2025-10-15T22:07:00Z">
                    <w:r w:rsidRPr="00F477AF">
                      <w:rPr>
                        <w:rFonts w:ascii="Arial" w:hAnsi="Arial" w:cs="Arial"/>
                        <w:sz w:val="18"/>
                        <w:szCs w:val="18"/>
                      </w:rPr>
                      <w:t>The identifier of the EAS</w:t>
                    </w:r>
                  </w:ins>
                </w:p>
              </w:tc>
            </w:tr>
            <w:tr w:rsidR="001527F7" w:rsidRPr="00F477AF" w14:paraId="0824A7D0" w14:textId="77777777" w:rsidTr="004C28F8">
              <w:trPr>
                <w:jc w:val="center"/>
                <w:ins w:id="606" w:author="Ericsson_Jing Yue_r1" w:date="2025-10-16T00:07:00Z"/>
              </w:trPr>
              <w:tc>
                <w:tcPr>
                  <w:tcW w:w="2154" w:type="dxa"/>
                  <w:tcBorders>
                    <w:top w:val="single" w:sz="4" w:space="0" w:color="000000"/>
                    <w:left w:val="single" w:sz="4" w:space="0" w:color="000000"/>
                    <w:bottom w:val="single" w:sz="4" w:space="0" w:color="000000"/>
                    <w:right w:val="nil"/>
                  </w:tcBorders>
                </w:tcPr>
                <w:p w14:paraId="74E0A7D3" w14:textId="77777777" w:rsidR="001527F7" w:rsidRPr="00F477AF" w:rsidRDefault="001527F7" w:rsidP="004C28F8">
                  <w:pPr>
                    <w:pStyle w:val="TAL"/>
                    <w:rPr>
                      <w:ins w:id="607" w:author="Ericsson_Jing Yue_r1" w:date="2025-10-16T00:07:00Z" w16du:dateUtc="2025-10-15T22:07:00Z"/>
                    </w:rPr>
                  </w:pPr>
                  <w:ins w:id="608" w:author="Ericsson_Jing Yue_r1" w:date="2025-10-16T00:07:00Z" w16du:dateUtc="2025-10-15T22:07:00Z">
                    <w:r w:rsidRPr="00F477AF">
                      <w:t>EAS Endpoint</w:t>
                    </w:r>
                  </w:ins>
                </w:p>
              </w:tc>
              <w:tc>
                <w:tcPr>
                  <w:tcW w:w="900" w:type="dxa"/>
                  <w:tcBorders>
                    <w:top w:val="single" w:sz="4" w:space="0" w:color="000000"/>
                    <w:left w:val="single" w:sz="4" w:space="0" w:color="000000"/>
                    <w:bottom w:val="single" w:sz="4" w:space="0" w:color="000000"/>
                    <w:right w:val="nil"/>
                  </w:tcBorders>
                </w:tcPr>
                <w:p w14:paraId="69934AC1" w14:textId="77777777" w:rsidR="001527F7" w:rsidRPr="00F477AF" w:rsidRDefault="001527F7" w:rsidP="004C28F8">
                  <w:pPr>
                    <w:pStyle w:val="TAC"/>
                    <w:rPr>
                      <w:ins w:id="609" w:author="Ericsson_Jing Yue_r1" w:date="2025-10-16T00:07:00Z" w16du:dateUtc="2025-10-15T22:07:00Z"/>
                    </w:rPr>
                  </w:pPr>
                  <w:ins w:id="610" w:author="Ericsson_Jing Yue_r1" w:date="2025-10-16T00:07:00Z" w16du:dateUtc="2025-10-15T22:07: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52A7BDAE" w14:textId="77777777" w:rsidR="001527F7" w:rsidRPr="00F477AF" w:rsidRDefault="001527F7" w:rsidP="004C28F8">
                  <w:pPr>
                    <w:pStyle w:val="TAL"/>
                    <w:rPr>
                      <w:ins w:id="611" w:author="Ericsson_Jing Yue_r1" w:date="2025-10-16T00:07:00Z" w16du:dateUtc="2025-10-15T22:07:00Z"/>
                    </w:rPr>
                  </w:pPr>
                  <w:ins w:id="612" w:author="Ericsson_Jing Yue_r1" w:date="2025-10-16T00:07:00Z" w16du:dateUtc="2025-10-15T22:07:00Z">
                    <w:r w:rsidRPr="00F477AF">
                      <w:t>Endpoint information (e.g. URI, FQDN, IP address) used to communicate with the EAS. This information maybe discovered by EEC and exposed to ACs so that ACs can establish contact with the EAS.</w:t>
                    </w:r>
                  </w:ins>
                </w:p>
              </w:tc>
            </w:tr>
            <w:tr w:rsidR="001527F7" w:rsidRPr="00F477AF" w14:paraId="21997844" w14:textId="77777777" w:rsidTr="004C28F8">
              <w:trPr>
                <w:jc w:val="center"/>
                <w:ins w:id="613" w:author="Ericsson_Jing Yue_r1" w:date="2025-10-16T00:07:00Z"/>
              </w:trPr>
              <w:tc>
                <w:tcPr>
                  <w:tcW w:w="2154" w:type="dxa"/>
                  <w:tcBorders>
                    <w:top w:val="single" w:sz="4" w:space="0" w:color="000000"/>
                    <w:left w:val="single" w:sz="4" w:space="0" w:color="000000"/>
                    <w:bottom w:val="single" w:sz="4" w:space="0" w:color="000000"/>
                    <w:right w:val="nil"/>
                  </w:tcBorders>
                </w:tcPr>
                <w:p w14:paraId="014683C0" w14:textId="77777777" w:rsidR="001527F7" w:rsidRPr="00F477AF" w:rsidRDefault="001527F7" w:rsidP="004C28F8">
                  <w:pPr>
                    <w:pStyle w:val="TAL"/>
                    <w:rPr>
                      <w:ins w:id="614" w:author="Ericsson_Jing Yue_r1" w:date="2025-10-16T00:07:00Z" w16du:dateUtc="2025-10-15T22:07:00Z"/>
                    </w:rPr>
                  </w:pPr>
                  <w:ins w:id="615" w:author="Ericsson_Jing Yue_r1" w:date="2025-10-16T00:07:00Z" w16du:dateUtc="2025-10-15T22:07:00Z">
                    <w:r w:rsidRPr="00B559FC">
                      <w:t>List of EAS bundle information</w:t>
                    </w:r>
                  </w:ins>
                </w:p>
              </w:tc>
              <w:tc>
                <w:tcPr>
                  <w:tcW w:w="900" w:type="dxa"/>
                  <w:tcBorders>
                    <w:top w:val="single" w:sz="4" w:space="0" w:color="000000"/>
                    <w:left w:val="single" w:sz="4" w:space="0" w:color="000000"/>
                    <w:bottom w:val="single" w:sz="4" w:space="0" w:color="000000"/>
                    <w:right w:val="nil"/>
                  </w:tcBorders>
                </w:tcPr>
                <w:p w14:paraId="0938FE2C" w14:textId="77777777" w:rsidR="001527F7" w:rsidRPr="00F477AF" w:rsidRDefault="001527F7" w:rsidP="004C28F8">
                  <w:pPr>
                    <w:pStyle w:val="TAC"/>
                    <w:rPr>
                      <w:ins w:id="616" w:author="Ericsson_Jing Yue_r1" w:date="2025-10-16T00:07:00Z" w16du:dateUtc="2025-10-15T22:07:00Z"/>
                    </w:rPr>
                  </w:pPr>
                  <w:ins w:id="617" w:author="Ericsson_Jing Yue_r1" w:date="2025-10-16T00:07:00Z" w16du:dateUtc="2025-10-15T22:07:00Z">
                    <w:r w:rsidRPr="00B559FC">
                      <w:t>O</w:t>
                    </w:r>
                  </w:ins>
                </w:p>
              </w:tc>
              <w:tc>
                <w:tcPr>
                  <w:tcW w:w="5853" w:type="dxa"/>
                  <w:tcBorders>
                    <w:top w:val="single" w:sz="4" w:space="0" w:color="000000"/>
                    <w:left w:val="single" w:sz="4" w:space="0" w:color="000000"/>
                    <w:bottom w:val="single" w:sz="4" w:space="0" w:color="000000"/>
                    <w:right w:val="single" w:sz="4" w:space="0" w:color="000000"/>
                  </w:tcBorders>
                </w:tcPr>
                <w:p w14:paraId="6A7B91E9" w14:textId="77777777" w:rsidR="001527F7" w:rsidRPr="00F477AF" w:rsidRDefault="001527F7" w:rsidP="004C28F8">
                  <w:pPr>
                    <w:pStyle w:val="TAL"/>
                    <w:rPr>
                      <w:ins w:id="618" w:author="Ericsson_Jing Yue_r1" w:date="2025-10-16T00:07:00Z" w16du:dateUtc="2025-10-15T22:07:00Z"/>
                    </w:rPr>
                  </w:pPr>
                  <w:ins w:id="619" w:author="Ericsson_Jing Yue_r1" w:date="2025-10-16T00:07:00Z" w16du:dateUtc="2025-10-15T22:07:00Z">
                    <w:r w:rsidRPr="00B559FC">
                      <w:t>List of EAS bundles to which the EAS belongs and related bundling requirements.</w:t>
                    </w:r>
                  </w:ins>
                </w:p>
              </w:tc>
            </w:tr>
            <w:tr w:rsidR="001527F7" w:rsidRPr="00F477AF" w14:paraId="5ADF5039" w14:textId="77777777" w:rsidTr="004C28F8">
              <w:trPr>
                <w:jc w:val="center"/>
                <w:ins w:id="620" w:author="Ericsson_Jing Yue_r1" w:date="2025-10-16T00:07:00Z"/>
              </w:trPr>
              <w:tc>
                <w:tcPr>
                  <w:tcW w:w="2154" w:type="dxa"/>
                  <w:tcBorders>
                    <w:top w:val="single" w:sz="4" w:space="0" w:color="000000"/>
                    <w:left w:val="single" w:sz="4" w:space="0" w:color="000000"/>
                    <w:bottom w:val="single" w:sz="4" w:space="0" w:color="000000"/>
                    <w:right w:val="nil"/>
                  </w:tcBorders>
                </w:tcPr>
                <w:p w14:paraId="17A797FB" w14:textId="77777777" w:rsidR="001527F7" w:rsidRDefault="001527F7" w:rsidP="004C28F8">
                  <w:pPr>
                    <w:pStyle w:val="TAL"/>
                    <w:keepNext w:val="0"/>
                    <w:keepLines w:val="0"/>
                    <w:rPr>
                      <w:ins w:id="621" w:author="Ericsson_Jing Yue_r1" w:date="2025-10-16T00:07:00Z" w16du:dateUtc="2025-10-15T22:07:00Z"/>
                    </w:rPr>
                  </w:pPr>
                  <w:ins w:id="622" w:author="Ericsson_Jing Yue_r1" w:date="2025-10-16T00:07:00Z" w16du:dateUtc="2025-10-15T22:07:00Z">
                    <w:r>
                      <w:t>&gt; B</w:t>
                    </w:r>
                    <w:r w:rsidRPr="00B559FC">
                      <w:t xml:space="preserve">undle </w:t>
                    </w:r>
                    <w:r>
                      <w:t>ID</w:t>
                    </w:r>
                  </w:ins>
                </w:p>
                <w:p w14:paraId="137E3268" w14:textId="77777777" w:rsidR="001527F7" w:rsidRPr="00F477AF" w:rsidRDefault="001527F7" w:rsidP="004C28F8">
                  <w:pPr>
                    <w:pStyle w:val="TAL"/>
                    <w:rPr>
                      <w:ins w:id="623" w:author="Ericsson_Jing Yue_r1" w:date="2025-10-16T00:07:00Z" w16du:dateUtc="2025-10-15T22:07:00Z"/>
                    </w:rPr>
                  </w:pPr>
                  <w:ins w:id="624" w:author="Ericsson_Jing Yue_r1" w:date="2025-10-16T00:07:00Z" w16du:dateUtc="2025-10-15T22:07:00Z">
                    <w:r w:rsidRPr="000C59DF">
                      <w:t>(NOTE</w:t>
                    </w:r>
                    <w:r>
                      <w:t> 3</w:t>
                    </w:r>
                    <w:r w:rsidRPr="000C59DF">
                      <w:t>)</w:t>
                    </w:r>
                  </w:ins>
                </w:p>
              </w:tc>
              <w:tc>
                <w:tcPr>
                  <w:tcW w:w="900" w:type="dxa"/>
                  <w:tcBorders>
                    <w:top w:val="single" w:sz="4" w:space="0" w:color="000000"/>
                    <w:left w:val="single" w:sz="4" w:space="0" w:color="000000"/>
                    <w:bottom w:val="single" w:sz="4" w:space="0" w:color="000000"/>
                    <w:right w:val="nil"/>
                  </w:tcBorders>
                </w:tcPr>
                <w:p w14:paraId="6B60786D" w14:textId="77777777" w:rsidR="001527F7" w:rsidRPr="00F477AF" w:rsidRDefault="001527F7" w:rsidP="004C28F8">
                  <w:pPr>
                    <w:pStyle w:val="TAC"/>
                    <w:rPr>
                      <w:ins w:id="625" w:author="Ericsson_Jing Yue_r1" w:date="2025-10-16T00:07:00Z" w16du:dateUtc="2025-10-15T22:07:00Z"/>
                    </w:rPr>
                  </w:pPr>
                  <w:ins w:id="626" w:author="Ericsson_Jing Yue_r1" w:date="2025-10-16T00:07:00Z" w16du:dateUtc="2025-10-15T22:07:00Z">
                    <w:r>
                      <w:t>O</w:t>
                    </w:r>
                  </w:ins>
                </w:p>
              </w:tc>
              <w:tc>
                <w:tcPr>
                  <w:tcW w:w="5853" w:type="dxa"/>
                  <w:tcBorders>
                    <w:top w:val="single" w:sz="4" w:space="0" w:color="000000"/>
                    <w:left w:val="single" w:sz="4" w:space="0" w:color="000000"/>
                    <w:bottom w:val="single" w:sz="4" w:space="0" w:color="000000"/>
                    <w:right w:val="single" w:sz="4" w:space="0" w:color="000000"/>
                  </w:tcBorders>
                </w:tcPr>
                <w:p w14:paraId="6EF8D3B9" w14:textId="77777777" w:rsidR="001527F7" w:rsidRPr="00F477AF" w:rsidRDefault="001527F7" w:rsidP="004C28F8">
                  <w:pPr>
                    <w:pStyle w:val="TAL"/>
                    <w:rPr>
                      <w:ins w:id="627" w:author="Ericsson_Jing Yue_r1" w:date="2025-10-16T00:07:00Z" w16du:dateUtc="2025-10-15T22:07:00Z"/>
                    </w:rPr>
                  </w:pPr>
                  <w:ins w:id="628" w:author="Ericsson_Jing Yue_r1" w:date="2025-10-16T00:07:00Z" w16du:dateUtc="2025-10-15T22:07:00Z">
                    <w:r>
                      <w:t>B</w:t>
                    </w:r>
                    <w:r w:rsidRPr="00B559FC">
                      <w:t xml:space="preserve">undle </w:t>
                    </w:r>
                    <w:r>
                      <w:t>ID as described in clause 7.2.10.</w:t>
                    </w:r>
                  </w:ins>
                </w:p>
              </w:tc>
            </w:tr>
            <w:tr w:rsidR="001527F7" w:rsidRPr="00F477AF" w14:paraId="29ABB5CB" w14:textId="77777777" w:rsidTr="004C28F8">
              <w:trPr>
                <w:jc w:val="center"/>
                <w:ins w:id="629" w:author="Ericsson_Jing Yue_r1" w:date="2025-10-16T00:07:00Z"/>
              </w:trPr>
              <w:tc>
                <w:tcPr>
                  <w:tcW w:w="2154" w:type="dxa"/>
                  <w:tcBorders>
                    <w:top w:val="single" w:sz="4" w:space="0" w:color="000000"/>
                    <w:left w:val="single" w:sz="4" w:space="0" w:color="000000"/>
                    <w:bottom w:val="single" w:sz="4" w:space="0" w:color="000000"/>
                    <w:right w:val="nil"/>
                  </w:tcBorders>
                </w:tcPr>
                <w:p w14:paraId="441589D3" w14:textId="77777777" w:rsidR="001527F7" w:rsidRDefault="001527F7" w:rsidP="004C28F8">
                  <w:pPr>
                    <w:pStyle w:val="TAL"/>
                    <w:keepNext w:val="0"/>
                    <w:keepLines w:val="0"/>
                    <w:rPr>
                      <w:ins w:id="630" w:author="Ericsson_Jing Yue_r1" w:date="2025-10-16T00:07:00Z" w16du:dateUtc="2025-10-15T22:07:00Z"/>
                    </w:rPr>
                  </w:pPr>
                  <w:ins w:id="631" w:author="Ericsson_Jing Yue_r1" w:date="2025-10-16T00:07:00Z" w16du:dateUtc="2025-10-15T22:07:00Z">
                    <w:r w:rsidRPr="000C59DF">
                      <w:t xml:space="preserve">&gt; </w:t>
                    </w:r>
                    <w:r>
                      <w:t>L</w:t>
                    </w:r>
                    <w:r w:rsidRPr="000C59DF">
                      <w:t>ist of EAS</w:t>
                    </w:r>
                    <w:r w:rsidRPr="000C59DF" w:rsidDel="00722C90">
                      <w:t xml:space="preserve"> </w:t>
                    </w:r>
                    <w:r w:rsidRPr="000C59DF">
                      <w:t>ID</w:t>
                    </w:r>
                    <w:r>
                      <w:t>s</w:t>
                    </w:r>
                  </w:ins>
                </w:p>
                <w:p w14:paraId="09554BCE" w14:textId="77777777" w:rsidR="001527F7" w:rsidRDefault="001527F7" w:rsidP="004C28F8">
                  <w:pPr>
                    <w:pStyle w:val="TAL"/>
                    <w:keepNext w:val="0"/>
                    <w:keepLines w:val="0"/>
                    <w:rPr>
                      <w:ins w:id="632" w:author="Ericsson_Jing Yue_r1" w:date="2025-10-16T00:07:00Z" w16du:dateUtc="2025-10-15T22:07:00Z"/>
                    </w:rPr>
                  </w:pPr>
                  <w:ins w:id="633" w:author="Ericsson_Jing Yue_r1" w:date="2025-10-16T00:07:00Z" w16du:dateUtc="2025-10-15T22:07:00Z">
                    <w:r w:rsidRPr="000C59DF">
                      <w:t>(NOTE</w:t>
                    </w:r>
                    <w:r>
                      <w:t> </w:t>
                    </w:r>
                    <w:r w:rsidRPr="000C59DF">
                      <w:t>2</w:t>
                    </w:r>
                    <w:r>
                      <w:t xml:space="preserve">, </w:t>
                    </w:r>
                    <w:r w:rsidRPr="000C59DF">
                      <w:t>NOTE</w:t>
                    </w:r>
                    <w:r>
                      <w:t> 3</w:t>
                    </w:r>
                    <w:r w:rsidRPr="000C59DF">
                      <w:t>)</w:t>
                    </w:r>
                  </w:ins>
                </w:p>
              </w:tc>
              <w:tc>
                <w:tcPr>
                  <w:tcW w:w="900" w:type="dxa"/>
                  <w:tcBorders>
                    <w:top w:val="single" w:sz="4" w:space="0" w:color="000000"/>
                    <w:left w:val="single" w:sz="4" w:space="0" w:color="000000"/>
                    <w:bottom w:val="single" w:sz="4" w:space="0" w:color="000000"/>
                    <w:right w:val="nil"/>
                  </w:tcBorders>
                </w:tcPr>
                <w:p w14:paraId="2849E3BF" w14:textId="77777777" w:rsidR="001527F7" w:rsidRDefault="001527F7" w:rsidP="004C28F8">
                  <w:pPr>
                    <w:pStyle w:val="TAC"/>
                    <w:rPr>
                      <w:ins w:id="634" w:author="Ericsson_Jing Yue_r1" w:date="2025-10-16T00:07:00Z" w16du:dateUtc="2025-10-15T22:07:00Z"/>
                    </w:rPr>
                  </w:pPr>
                  <w:ins w:id="635" w:author="Ericsson_Jing Yue_r1" w:date="2025-10-16T00:07:00Z" w16du:dateUtc="2025-10-15T22:07:00Z">
                    <w:r w:rsidRPr="000C59DF">
                      <w:t>O</w:t>
                    </w:r>
                  </w:ins>
                </w:p>
              </w:tc>
              <w:tc>
                <w:tcPr>
                  <w:tcW w:w="5853" w:type="dxa"/>
                  <w:tcBorders>
                    <w:top w:val="single" w:sz="4" w:space="0" w:color="000000"/>
                    <w:left w:val="single" w:sz="4" w:space="0" w:color="000000"/>
                    <w:bottom w:val="single" w:sz="4" w:space="0" w:color="000000"/>
                    <w:right w:val="single" w:sz="4" w:space="0" w:color="000000"/>
                  </w:tcBorders>
                </w:tcPr>
                <w:p w14:paraId="35B2DBEC" w14:textId="77777777" w:rsidR="001527F7" w:rsidRDefault="001527F7" w:rsidP="004C28F8">
                  <w:pPr>
                    <w:pStyle w:val="TAL"/>
                    <w:rPr>
                      <w:ins w:id="636" w:author="Ericsson_Jing Yue_r1" w:date="2025-10-16T00:07:00Z" w16du:dateUtc="2025-10-15T22:07:00Z"/>
                    </w:rPr>
                  </w:pPr>
                  <w:ins w:id="637" w:author="Ericsson_Jing Yue_r1" w:date="2025-10-16T00:07:00Z" w16du:dateUtc="2025-10-15T22:07:00Z">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ins>
                </w:p>
              </w:tc>
            </w:tr>
            <w:tr w:rsidR="001527F7" w:rsidRPr="00F477AF" w14:paraId="599A1F0E" w14:textId="77777777" w:rsidTr="004C28F8">
              <w:trPr>
                <w:jc w:val="center"/>
                <w:ins w:id="638" w:author="Ericsson_Jing Yue_r1" w:date="2025-10-16T00:07:00Z"/>
              </w:trPr>
              <w:tc>
                <w:tcPr>
                  <w:tcW w:w="2154" w:type="dxa"/>
                  <w:tcBorders>
                    <w:top w:val="single" w:sz="4" w:space="0" w:color="000000"/>
                    <w:left w:val="single" w:sz="4" w:space="0" w:color="000000"/>
                    <w:bottom w:val="single" w:sz="4" w:space="0" w:color="000000"/>
                    <w:right w:val="nil"/>
                  </w:tcBorders>
                </w:tcPr>
                <w:p w14:paraId="3B69E40B" w14:textId="77777777" w:rsidR="001527F7" w:rsidRDefault="001527F7" w:rsidP="004C28F8">
                  <w:pPr>
                    <w:pStyle w:val="TAL"/>
                    <w:rPr>
                      <w:ins w:id="639" w:author="Ericsson_Jing Yue_r1" w:date="2025-10-16T00:07:00Z" w16du:dateUtc="2025-10-15T22:07:00Z"/>
                    </w:rPr>
                  </w:pPr>
                  <w:ins w:id="640" w:author="Ericsson_Jing Yue_r1" w:date="2025-10-16T00:07:00Z" w16du:dateUtc="2025-10-15T22:07:00Z">
                    <w:r>
                      <w:rPr>
                        <w:lang w:eastAsia="ko-KR"/>
                      </w:rPr>
                      <w:t>&gt; Bundle type</w:t>
                    </w:r>
                  </w:ins>
                </w:p>
              </w:tc>
              <w:tc>
                <w:tcPr>
                  <w:tcW w:w="900" w:type="dxa"/>
                  <w:tcBorders>
                    <w:top w:val="single" w:sz="4" w:space="0" w:color="000000"/>
                    <w:left w:val="single" w:sz="4" w:space="0" w:color="000000"/>
                    <w:bottom w:val="single" w:sz="4" w:space="0" w:color="000000"/>
                    <w:right w:val="nil"/>
                  </w:tcBorders>
                </w:tcPr>
                <w:p w14:paraId="685E55C8" w14:textId="77777777" w:rsidR="001527F7" w:rsidRDefault="001527F7" w:rsidP="004C28F8">
                  <w:pPr>
                    <w:pStyle w:val="TAC"/>
                    <w:rPr>
                      <w:ins w:id="641" w:author="Ericsson_Jing Yue_r1" w:date="2025-10-16T00:07:00Z" w16du:dateUtc="2025-10-15T22:07:00Z"/>
                    </w:rPr>
                  </w:pPr>
                  <w:ins w:id="642" w:author="Ericsson_Jing Yue_r1" w:date="2025-10-16T00:07:00Z" w16du:dateUtc="2025-10-15T22:07: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tcPr>
                <w:p w14:paraId="060DC70E" w14:textId="77777777" w:rsidR="001527F7" w:rsidRDefault="001527F7" w:rsidP="004C28F8">
                  <w:pPr>
                    <w:pStyle w:val="TAL"/>
                    <w:rPr>
                      <w:ins w:id="643" w:author="Ericsson_Jing Yue_r1" w:date="2025-10-16T00:07:00Z" w16du:dateUtc="2025-10-15T22:07:00Z"/>
                    </w:rPr>
                  </w:pPr>
                  <w:ins w:id="644" w:author="Ericsson_Jing Yue_r1" w:date="2025-10-16T00:07:00Z" w16du:dateUtc="2025-10-15T22:07:00Z">
                    <w:r>
                      <w:rPr>
                        <w:lang w:eastAsia="ko-KR"/>
                      </w:rPr>
                      <w:t>Type of the EAS bundle as described in clause 7.2.10</w:t>
                    </w:r>
                  </w:ins>
                </w:p>
              </w:tc>
            </w:tr>
            <w:tr w:rsidR="001527F7" w:rsidRPr="00F477AF" w14:paraId="17709C2A" w14:textId="77777777" w:rsidTr="004C28F8">
              <w:trPr>
                <w:jc w:val="center"/>
                <w:ins w:id="645" w:author="Ericsson_Jing Yue_r1" w:date="2025-10-16T00:07:00Z"/>
              </w:trPr>
              <w:tc>
                <w:tcPr>
                  <w:tcW w:w="2154" w:type="dxa"/>
                  <w:tcBorders>
                    <w:top w:val="single" w:sz="4" w:space="0" w:color="000000"/>
                    <w:left w:val="single" w:sz="4" w:space="0" w:color="000000"/>
                    <w:bottom w:val="single" w:sz="4" w:space="0" w:color="000000"/>
                    <w:right w:val="nil"/>
                  </w:tcBorders>
                </w:tcPr>
                <w:p w14:paraId="08A6340E" w14:textId="77777777" w:rsidR="001527F7" w:rsidRDefault="001527F7" w:rsidP="004C28F8">
                  <w:pPr>
                    <w:pStyle w:val="TAL"/>
                    <w:rPr>
                      <w:ins w:id="646" w:author="Ericsson_Jing Yue_r1" w:date="2025-10-16T00:07:00Z" w16du:dateUtc="2025-10-15T22:07:00Z"/>
                      <w:lang w:eastAsia="ko-KR"/>
                    </w:rPr>
                  </w:pPr>
                  <w:ins w:id="647" w:author="Ericsson_Jing Yue_r1" w:date="2025-10-16T00:07:00Z" w16du:dateUtc="2025-10-15T22:07:00Z">
                    <w:r w:rsidRPr="004B4338">
                      <w:t>&gt; Main EASID</w:t>
                    </w:r>
                  </w:ins>
                </w:p>
              </w:tc>
              <w:tc>
                <w:tcPr>
                  <w:tcW w:w="900" w:type="dxa"/>
                  <w:tcBorders>
                    <w:top w:val="single" w:sz="4" w:space="0" w:color="000000"/>
                    <w:left w:val="single" w:sz="4" w:space="0" w:color="000000"/>
                    <w:bottom w:val="single" w:sz="4" w:space="0" w:color="000000"/>
                    <w:right w:val="nil"/>
                  </w:tcBorders>
                </w:tcPr>
                <w:p w14:paraId="6B27BA00" w14:textId="77777777" w:rsidR="001527F7" w:rsidRDefault="001527F7" w:rsidP="004C28F8">
                  <w:pPr>
                    <w:pStyle w:val="TAC"/>
                    <w:rPr>
                      <w:ins w:id="648" w:author="Ericsson_Jing Yue_r1" w:date="2025-10-16T00:07:00Z" w16du:dateUtc="2025-10-15T22:07:00Z"/>
                      <w:lang w:eastAsia="ko-KR"/>
                    </w:rPr>
                  </w:pPr>
                  <w:ins w:id="649" w:author="Ericsson_Jing Yue_r1" w:date="2025-10-16T00:07:00Z" w16du:dateUtc="2025-10-15T22:07:00Z">
                    <w:r w:rsidRPr="004B4338">
                      <w:t>O</w:t>
                    </w:r>
                  </w:ins>
                </w:p>
              </w:tc>
              <w:tc>
                <w:tcPr>
                  <w:tcW w:w="5853" w:type="dxa"/>
                  <w:tcBorders>
                    <w:top w:val="single" w:sz="4" w:space="0" w:color="000000"/>
                    <w:left w:val="single" w:sz="4" w:space="0" w:color="000000"/>
                    <w:bottom w:val="single" w:sz="4" w:space="0" w:color="000000"/>
                    <w:right w:val="single" w:sz="4" w:space="0" w:color="000000"/>
                  </w:tcBorders>
                </w:tcPr>
                <w:p w14:paraId="6E1785B0" w14:textId="77777777" w:rsidR="001527F7" w:rsidRDefault="001527F7" w:rsidP="004C28F8">
                  <w:pPr>
                    <w:pStyle w:val="TAL"/>
                    <w:rPr>
                      <w:ins w:id="650" w:author="Ericsson_Jing Yue_r1" w:date="2025-10-16T00:07:00Z" w16du:dateUtc="2025-10-15T22:07:00Z"/>
                      <w:lang w:eastAsia="ko-KR"/>
                    </w:rPr>
                  </w:pPr>
                  <w:ins w:id="651" w:author="Ericsson_Jing Yue_r1" w:date="2025-10-16T00:07:00Z" w16du:dateUtc="2025-10-15T22:07:00Z">
                    <w:r w:rsidRPr="004B4338">
                      <w:t>Indicate which EAS in a bundle takes the main EAS service role.</w:t>
                    </w:r>
                  </w:ins>
                </w:p>
              </w:tc>
            </w:tr>
            <w:tr w:rsidR="001527F7" w:rsidRPr="00F477AF" w14:paraId="747B29F8" w14:textId="77777777" w:rsidTr="004C28F8">
              <w:trPr>
                <w:jc w:val="center"/>
                <w:ins w:id="652" w:author="Ericsson_Jing Yue_r1" w:date="2025-10-16T00:07:00Z"/>
              </w:trPr>
              <w:tc>
                <w:tcPr>
                  <w:tcW w:w="2154" w:type="dxa"/>
                  <w:tcBorders>
                    <w:top w:val="single" w:sz="4" w:space="0" w:color="000000"/>
                    <w:left w:val="single" w:sz="4" w:space="0" w:color="000000"/>
                    <w:bottom w:val="single" w:sz="4" w:space="0" w:color="000000"/>
                    <w:right w:val="nil"/>
                  </w:tcBorders>
                </w:tcPr>
                <w:p w14:paraId="5623A809" w14:textId="77777777" w:rsidR="001527F7" w:rsidRDefault="001527F7" w:rsidP="004C28F8">
                  <w:pPr>
                    <w:pStyle w:val="TAL"/>
                    <w:rPr>
                      <w:ins w:id="653" w:author="Ericsson_Jing Yue_r1" w:date="2025-10-16T00:07:00Z" w16du:dateUtc="2025-10-15T22:07:00Z"/>
                    </w:rPr>
                  </w:pPr>
                  <w:ins w:id="654" w:author="Ericsson_Jing Yue_r1" w:date="2025-10-16T00:07:00Z" w16du:dateUtc="2025-10-15T22:07: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tcPr>
                <w:p w14:paraId="30F244A0" w14:textId="77777777" w:rsidR="001527F7" w:rsidRDefault="001527F7" w:rsidP="004C28F8">
                  <w:pPr>
                    <w:pStyle w:val="TAC"/>
                    <w:rPr>
                      <w:ins w:id="655" w:author="Ericsson_Jing Yue_r1" w:date="2025-10-16T00:07:00Z" w16du:dateUtc="2025-10-15T22:07:00Z"/>
                    </w:rPr>
                  </w:pPr>
                  <w:ins w:id="656" w:author="Ericsson_Jing Yue_r1" w:date="2025-10-16T00:07:00Z" w16du:dateUtc="2025-10-15T22:07: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593F826B" w14:textId="77777777" w:rsidR="001527F7" w:rsidRDefault="001527F7" w:rsidP="004C28F8">
                  <w:pPr>
                    <w:pStyle w:val="TAL"/>
                    <w:rPr>
                      <w:ins w:id="657" w:author="Ericsson_Jing Yue_r1" w:date="2025-10-16T00:07:00Z" w16du:dateUtc="2025-10-15T22:07:00Z"/>
                    </w:rPr>
                  </w:pPr>
                  <w:ins w:id="658" w:author="Ericsson_Jing Yue_r1" w:date="2025-10-16T00:07:00Z" w16du:dateUtc="2025-10-15T22:07:00Z">
                    <w:r w:rsidRPr="00B559FC">
                      <w:rPr>
                        <w:lang w:eastAsia="ko-KR"/>
                      </w:rPr>
                      <w:t>Requirements associated with the EAS bundle</w:t>
                    </w:r>
                    <w:r>
                      <w:rPr>
                        <w:lang w:eastAsia="ko-KR"/>
                      </w:rPr>
                      <w:t xml:space="preserve"> as described in clause 8.2.10</w:t>
                    </w:r>
                    <w:r w:rsidRPr="00B559FC">
                      <w:rPr>
                        <w:lang w:eastAsia="ko-KR"/>
                      </w:rPr>
                      <w:t>.</w:t>
                    </w:r>
                  </w:ins>
                </w:p>
              </w:tc>
            </w:tr>
            <w:tr w:rsidR="001527F7" w:rsidRPr="00F477AF" w14:paraId="469F4B7D" w14:textId="77777777" w:rsidTr="004C28F8">
              <w:trPr>
                <w:jc w:val="center"/>
                <w:ins w:id="659" w:author="Ericsson_Jing Yue_r1" w:date="2025-10-16T00:07:00Z"/>
              </w:trPr>
              <w:tc>
                <w:tcPr>
                  <w:tcW w:w="2154" w:type="dxa"/>
                  <w:tcBorders>
                    <w:top w:val="single" w:sz="4" w:space="0" w:color="000000"/>
                    <w:left w:val="single" w:sz="4" w:space="0" w:color="000000"/>
                    <w:bottom w:val="single" w:sz="4" w:space="0" w:color="000000"/>
                    <w:right w:val="nil"/>
                  </w:tcBorders>
                </w:tcPr>
                <w:p w14:paraId="34060CE6" w14:textId="77777777" w:rsidR="001527F7" w:rsidRPr="00F477AF" w:rsidRDefault="001527F7" w:rsidP="004C28F8">
                  <w:pPr>
                    <w:pStyle w:val="TAL"/>
                    <w:rPr>
                      <w:ins w:id="660" w:author="Ericsson_Jing Yue_r1" w:date="2025-10-16T00:07:00Z" w16du:dateUtc="2025-10-15T22:07:00Z"/>
                      <w:lang w:eastAsia="ko-KR"/>
                    </w:rPr>
                  </w:pPr>
                  <w:ins w:id="661" w:author="Ericsson_Jing Yue_r1" w:date="2025-10-16T00:07:00Z" w16du:dateUtc="2025-10-15T22:07:00Z">
                    <w:r w:rsidRPr="00F477AF">
                      <w:rPr>
                        <w:lang w:eastAsia="ko-KR"/>
                      </w:rPr>
                      <w:t>ACID(s)</w:t>
                    </w:r>
                  </w:ins>
                </w:p>
              </w:tc>
              <w:tc>
                <w:tcPr>
                  <w:tcW w:w="900" w:type="dxa"/>
                  <w:tcBorders>
                    <w:top w:val="single" w:sz="4" w:space="0" w:color="000000"/>
                    <w:left w:val="single" w:sz="4" w:space="0" w:color="000000"/>
                    <w:bottom w:val="single" w:sz="4" w:space="0" w:color="000000"/>
                    <w:right w:val="nil"/>
                  </w:tcBorders>
                </w:tcPr>
                <w:p w14:paraId="6729AC7E" w14:textId="77777777" w:rsidR="001527F7" w:rsidRPr="00F477AF" w:rsidRDefault="001527F7" w:rsidP="004C28F8">
                  <w:pPr>
                    <w:pStyle w:val="TAC"/>
                    <w:rPr>
                      <w:ins w:id="662" w:author="Ericsson_Jing Yue_r1" w:date="2025-10-16T00:07:00Z" w16du:dateUtc="2025-10-15T22:07:00Z"/>
                      <w:lang w:eastAsia="ko-KR"/>
                    </w:rPr>
                  </w:pPr>
                  <w:ins w:id="663" w:author="Ericsson_Jing Yue_r1" w:date="2025-10-16T00:07:00Z" w16du:dateUtc="2025-10-15T22:07: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44CB4EEA" w14:textId="77777777" w:rsidR="001527F7" w:rsidRPr="00F477AF" w:rsidRDefault="001527F7" w:rsidP="004C28F8">
                  <w:pPr>
                    <w:pStyle w:val="TAL"/>
                    <w:rPr>
                      <w:ins w:id="664" w:author="Ericsson_Jing Yue_r1" w:date="2025-10-16T00:07:00Z" w16du:dateUtc="2025-10-15T22:07:00Z"/>
                      <w:lang w:eastAsia="ko-KR"/>
                    </w:rPr>
                  </w:pPr>
                  <w:ins w:id="665" w:author="Ericsson_Jing Yue_r1" w:date="2025-10-16T00:07:00Z" w16du:dateUtc="2025-10-15T22:07:00Z">
                    <w:r w:rsidRPr="00F477AF">
                      <w:rPr>
                        <w:lang w:eastAsia="ko-KR"/>
                      </w:rPr>
                      <w:t xml:space="preserve">Identifies the AC(s) that can be served by the EAS </w:t>
                    </w:r>
                  </w:ins>
                </w:p>
              </w:tc>
            </w:tr>
            <w:tr w:rsidR="001527F7" w:rsidRPr="00F477AF" w14:paraId="68470541" w14:textId="77777777" w:rsidTr="004C28F8">
              <w:trPr>
                <w:jc w:val="center"/>
                <w:ins w:id="666" w:author="Ericsson_Jing Yue_r1" w:date="2025-10-16T00:07:00Z"/>
              </w:trPr>
              <w:tc>
                <w:tcPr>
                  <w:tcW w:w="2154" w:type="dxa"/>
                  <w:tcBorders>
                    <w:top w:val="single" w:sz="4" w:space="0" w:color="000000"/>
                    <w:left w:val="single" w:sz="4" w:space="0" w:color="000000"/>
                    <w:bottom w:val="single" w:sz="4" w:space="0" w:color="000000"/>
                    <w:right w:val="nil"/>
                  </w:tcBorders>
                </w:tcPr>
                <w:p w14:paraId="681FC423" w14:textId="77777777" w:rsidR="001527F7" w:rsidRPr="00F477AF" w:rsidRDefault="001527F7" w:rsidP="004C28F8">
                  <w:pPr>
                    <w:pStyle w:val="TAL"/>
                    <w:rPr>
                      <w:ins w:id="667" w:author="Ericsson_Jing Yue_r1" w:date="2025-10-16T00:07:00Z" w16du:dateUtc="2025-10-15T22:07:00Z"/>
                    </w:rPr>
                  </w:pPr>
                  <w:ins w:id="668" w:author="Ericsson_Jing Yue_r1" w:date="2025-10-16T00:07:00Z" w16du:dateUtc="2025-10-15T22:07:00Z">
                    <w:r w:rsidRPr="00F477AF">
                      <w:t>EAS Provider Identifier</w:t>
                    </w:r>
                  </w:ins>
                </w:p>
              </w:tc>
              <w:tc>
                <w:tcPr>
                  <w:tcW w:w="900" w:type="dxa"/>
                  <w:tcBorders>
                    <w:top w:val="single" w:sz="4" w:space="0" w:color="000000"/>
                    <w:left w:val="single" w:sz="4" w:space="0" w:color="000000"/>
                    <w:bottom w:val="single" w:sz="4" w:space="0" w:color="000000"/>
                    <w:right w:val="nil"/>
                  </w:tcBorders>
                </w:tcPr>
                <w:p w14:paraId="25B468BB" w14:textId="77777777" w:rsidR="001527F7" w:rsidRPr="00F477AF" w:rsidRDefault="001527F7" w:rsidP="004C28F8">
                  <w:pPr>
                    <w:pStyle w:val="TAC"/>
                    <w:rPr>
                      <w:ins w:id="669" w:author="Ericsson_Jing Yue_r1" w:date="2025-10-16T00:07:00Z" w16du:dateUtc="2025-10-15T22:07:00Z"/>
                    </w:rPr>
                  </w:pPr>
                  <w:ins w:id="670"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52284A2" w14:textId="77777777" w:rsidR="001527F7" w:rsidRPr="00F477AF" w:rsidRDefault="001527F7" w:rsidP="004C28F8">
                  <w:pPr>
                    <w:pStyle w:val="TAL"/>
                    <w:rPr>
                      <w:ins w:id="671" w:author="Ericsson_Jing Yue_r1" w:date="2025-10-16T00:07:00Z" w16du:dateUtc="2025-10-15T22:07:00Z"/>
                    </w:rPr>
                  </w:pPr>
                  <w:ins w:id="672" w:author="Ericsson_Jing Yue_r1" w:date="2025-10-16T00:07:00Z" w16du:dateUtc="2025-10-15T22:07:00Z">
                    <w:r w:rsidRPr="00F477AF">
                      <w:t>The identifier of the ASP that provides the EAS.</w:t>
                    </w:r>
                  </w:ins>
                </w:p>
              </w:tc>
            </w:tr>
            <w:tr w:rsidR="001527F7" w:rsidRPr="00F477AF" w14:paraId="0CE21C31" w14:textId="77777777" w:rsidTr="004C28F8">
              <w:trPr>
                <w:jc w:val="center"/>
                <w:ins w:id="673" w:author="Ericsson_Jing Yue_r1" w:date="2025-10-16T00:07:00Z"/>
              </w:trPr>
              <w:tc>
                <w:tcPr>
                  <w:tcW w:w="2154" w:type="dxa"/>
                  <w:tcBorders>
                    <w:top w:val="single" w:sz="4" w:space="0" w:color="000000"/>
                    <w:left w:val="single" w:sz="4" w:space="0" w:color="000000"/>
                    <w:bottom w:val="single" w:sz="4" w:space="0" w:color="000000"/>
                    <w:right w:val="nil"/>
                  </w:tcBorders>
                </w:tcPr>
                <w:p w14:paraId="07A1769E" w14:textId="77777777" w:rsidR="001527F7" w:rsidRPr="00F477AF" w:rsidRDefault="001527F7" w:rsidP="004C28F8">
                  <w:pPr>
                    <w:pStyle w:val="TAL"/>
                    <w:rPr>
                      <w:ins w:id="674" w:author="Ericsson_Jing Yue_r1" w:date="2025-10-16T00:07:00Z" w16du:dateUtc="2025-10-15T22:07:00Z"/>
                    </w:rPr>
                  </w:pPr>
                  <w:ins w:id="675" w:author="Ericsson_Jing Yue_r1" w:date="2025-10-16T00:07:00Z" w16du:dateUtc="2025-10-15T22:07:00Z">
                    <w:r w:rsidRPr="00BD6449">
                      <w:t>Allowed MNO information</w:t>
                    </w:r>
                    <w:r w:rsidRPr="00E738B0">
                      <w:t xml:space="preserve"> (NOTE</w:t>
                    </w:r>
                    <w:r>
                      <w:t> 4</w:t>
                    </w:r>
                    <w:r w:rsidRPr="00E738B0">
                      <w:t>)</w:t>
                    </w:r>
                  </w:ins>
                </w:p>
              </w:tc>
              <w:tc>
                <w:tcPr>
                  <w:tcW w:w="900" w:type="dxa"/>
                  <w:tcBorders>
                    <w:top w:val="single" w:sz="4" w:space="0" w:color="000000"/>
                    <w:left w:val="single" w:sz="4" w:space="0" w:color="000000"/>
                    <w:bottom w:val="single" w:sz="4" w:space="0" w:color="000000"/>
                    <w:right w:val="nil"/>
                  </w:tcBorders>
                </w:tcPr>
                <w:p w14:paraId="5850435E" w14:textId="77777777" w:rsidR="001527F7" w:rsidRPr="00F477AF" w:rsidRDefault="001527F7" w:rsidP="004C28F8">
                  <w:pPr>
                    <w:pStyle w:val="TAC"/>
                    <w:rPr>
                      <w:ins w:id="676" w:author="Ericsson_Jing Yue_r1" w:date="2025-10-16T00:07:00Z" w16du:dateUtc="2025-10-15T22:07:00Z"/>
                    </w:rPr>
                  </w:pPr>
                  <w:ins w:id="677" w:author="Ericsson_Jing Yue_r1" w:date="2025-10-16T00:07:00Z" w16du:dateUtc="2025-10-15T22:07:00Z">
                    <w:r w:rsidRPr="00BD6449">
                      <w:t>O</w:t>
                    </w:r>
                  </w:ins>
                </w:p>
              </w:tc>
              <w:tc>
                <w:tcPr>
                  <w:tcW w:w="5853" w:type="dxa"/>
                  <w:tcBorders>
                    <w:top w:val="single" w:sz="4" w:space="0" w:color="000000"/>
                    <w:left w:val="single" w:sz="4" w:space="0" w:color="000000"/>
                    <w:bottom w:val="single" w:sz="4" w:space="0" w:color="000000"/>
                    <w:right w:val="single" w:sz="4" w:space="0" w:color="000000"/>
                  </w:tcBorders>
                </w:tcPr>
                <w:p w14:paraId="1A35614A" w14:textId="77777777" w:rsidR="001527F7" w:rsidRPr="00F477AF" w:rsidRDefault="001527F7" w:rsidP="004C28F8">
                  <w:pPr>
                    <w:pStyle w:val="TAL"/>
                    <w:rPr>
                      <w:ins w:id="678" w:author="Ericsson_Jing Yue_r1" w:date="2025-10-16T00:07:00Z" w16du:dateUtc="2025-10-15T22:07:00Z"/>
                    </w:rPr>
                  </w:pPr>
                  <w:ins w:id="679" w:author="Ericsson_Jing Yue_r1" w:date="2025-10-16T00:07:00Z" w16du:dateUtc="2025-10-15T22:07:00Z">
                    <w:r w:rsidRPr="00BD6449">
                      <w:t>I</w:t>
                    </w:r>
                    <w:r w:rsidRPr="00BD6449">
                      <w:rPr>
                        <w:lang w:eastAsia="zh-CN"/>
                      </w:rPr>
                      <w:t>n</w:t>
                    </w:r>
                    <w:r w:rsidRPr="00BD6449">
                      <w:t>formation of the allowed operator (e.g. MNO name, PLMN ID) from which its subscriber can consume the EAS services</w:t>
                    </w:r>
                  </w:ins>
                </w:p>
              </w:tc>
            </w:tr>
            <w:tr w:rsidR="001527F7" w:rsidRPr="00F477AF" w14:paraId="01FC3564" w14:textId="77777777" w:rsidTr="004C28F8">
              <w:trPr>
                <w:jc w:val="center"/>
                <w:ins w:id="680" w:author="Ericsson_Jing Yue_r1" w:date="2025-10-16T00:07:00Z"/>
              </w:trPr>
              <w:tc>
                <w:tcPr>
                  <w:tcW w:w="2154" w:type="dxa"/>
                  <w:tcBorders>
                    <w:top w:val="single" w:sz="4" w:space="0" w:color="000000"/>
                    <w:left w:val="single" w:sz="4" w:space="0" w:color="000000"/>
                    <w:bottom w:val="single" w:sz="4" w:space="0" w:color="000000"/>
                    <w:right w:val="nil"/>
                  </w:tcBorders>
                </w:tcPr>
                <w:p w14:paraId="59604224" w14:textId="77777777" w:rsidR="001527F7" w:rsidRPr="00F477AF" w:rsidRDefault="001527F7" w:rsidP="004C28F8">
                  <w:pPr>
                    <w:pStyle w:val="TAL"/>
                    <w:rPr>
                      <w:ins w:id="681" w:author="Ericsson_Jing Yue_r1" w:date="2025-10-16T00:07:00Z" w16du:dateUtc="2025-10-15T22:07:00Z"/>
                    </w:rPr>
                  </w:pPr>
                  <w:ins w:id="682" w:author="Ericsson_Jing Yue_r1" w:date="2025-10-16T00:07:00Z" w16du:dateUtc="2025-10-15T22:07:00Z">
                    <w:r w:rsidRPr="00F477AF">
                      <w:t>EAS Type</w:t>
                    </w:r>
                  </w:ins>
                </w:p>
              </w:tc>
              <w:tc>
                <w:tcPr>
                  <w:tcW w:w="900" w:type="dxa"/>
                  <w:tcBorders>
                    <w:top w:val="single" w:sz="4" w:space="0" w:color="000000"/>
                    <w:left w:val="single" w:sz="4" w:space="0" w:color="000000"/>
                    <w:bottom w:val="single" w:sz="4" w:space="0" w:color="000000"/>
                    <w:right w:val="nil"/>
                  </w:tcBorders>
                </w:tcPr>
                <w:p w14:paraId="5CD63DB6" w14:textId="77777777" w:rsidR="001527F7" w:rsidRPr="00F477AF" w:rsidRDefault="001527F7" w:rsidP="004C28F8">
                  <w:pPr>
                    <w:pStyle w:val="TAC"/>
                    <w:rPr>
                      <w:ins w:id="683" w:author="Ericsson_Jing Yue_r1" w:date="2025-10-16T00:07:00Z" w16du:dateUtc="2025-10-15T22:07:00Z"/>
                    </w:rPr>
                  </w:pPr>
                  <w:ins w:id="684"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20A58C5" w14:textId="77777777" w:rsidR="001527F7" w:rsidRPr="00F477AF" w:rsidRDefault="001527F7" w:rsidP="004C28F8">
                  <w:pPr>
                    <w:pStyle w:val="TAL"/>
                    <w:rPr>
                      <w:ins w:id="685" w:author="Ericsson_Jing Yue_r1" w:date="2025-10-16T00:07:00Z" w16du:dateUtc="2025-10-15T22:07:00Z"/>
                    </w:rPr>
                  </w:pPr>
                  <w:ins w:id="686" w:author="Ericsson_Jing Yue_r1" w:date="2025-10-16T00:07:00Z" w16du:dateUtc="2025-10-15T22:07:00Z">
                    <w:r w:rsidRPr="00F477AF">
                      <w:t>The category or type of EAS (e.g. V2X</w:t>
                    </w:r>
                    <w:r w:rsidRPr="00C31123">
                      <w:t>, UAV, application enabler</w:t>
                    </w:r>
                    <w:r w:rsidRPr="00F477AF">
                      <w:t>)</w:t>
                    </w:r>
                  </w:ins>
                </w:p>
              </w:tc>
            </w:tr>
            <w:tr w:rsidR="001527F7" w:rsidRPr="00F477AF" w14:paraId="69B70960" w14:textId="77777777" w:rsidTr="004C28F8">
              <w:trPr>
                <w:jc w:val="center"/>
                <w:ins w:id="687" w:author="Ericsson_Jing Yue_r1" w:date="2025-10-16T00:07:00Z"/>
              </w:trPr>
              <w:tc>
                <w:tcPr>
                  <w:tcW w:w="2154" w:type="dxa"/>
                  <w:tcBorders>
                    <w:top w:val="single" w:sz="4" w:space="0" w:color="000000"/>
                    <w:left w:val="single" w:sz="4" w:space="0" w:color="000000"/>
                    <w:bottom w:val="single" w:sz="4" w:space="0" w:color="000000"/>
                    <w:right w:val="nil"/>
                  </w:tcBorders>
                </w:tcPr>
                <w:p w14:paraId="4398FD2B" w14:textId="77777777" w:rsidR="001527F7" w:rsidRPr="00F477AF" w:rsidRDefault="001527F7" w:rsidP="004C28F8">
                  <w:pPr>
                    <w:pStyle w:val="TAL"/>
                    <w:rPr>
                      <w:ins w:id="688" w:author="Ericsson_Jing Yue_r1" w:date="2025-10-16T00:07:00Z" w16du:dateUtc="2025-10-15T22:07:00Z"/>
                    </w:rPr>
                  </w:pPr>
                  <w:ins w:id="689" w:author="Ericsson_Jing Yue_r1" w:date="2025-10-16T00:07:00Z" w16du:dateUtc="2025-10-15T22:07:00Z">
                    <w:r w:rsidRPr="00F477AF">
                      <w:t>EAS description</w:t>
                    </w:r>
                  </w:ins>
                </w:p>
              </w:tc>
              <w:tc>
                <w:tcPr>
                  <w:tcW w:w="900" w:type="dxa"/>
                  <w:tcBorders>
                    <w:top w:val="single" w:sz="4" w:space="0" w:color="000000"/>
                    <w:left w:val="single" w:sz="4" w:space="0" w:color="000000"/>
                    <w:bottom w:val="single" w:sz="4" w:space="0" w:color="000000"/>
                    <w:right w:val="nil"/>
                  </w:tcBorders>
                </w:tcPr>
                <w:p w14:paraId="5F352B2B" w14:textId="77777777" w:rsidR="001527F7" w:rsidRPr="00F477AF" w:rsidRDefault="001527F7" w:rsidP="004C28F8">
                  <w:pPr>
                    <w:pStyle w:val="TAC"/>
                    <w:rPr>
                      <w:ins w:id="690" w:author="Ericsson_Jing Yue_r1" w:date="2025-10-16T00:07:00Z" w16du:dateUtc="2025-10-15T22:07:00Z"/>
                    </w:rPr>
                  </w:pPr>
                  <w:ins w:id="691"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5C60B95" w14:textId="77777777" w:rsidR="001527F7" w:rsidRPr="00F477AF" w:rsidRDefault="001527F7" w:rsidP="004C28F8">
                  <w:pPr>
                    <w:pStyle w:val="TAL"/>
                    <w:rPr>
                      <w:ins w:id="692" w:author="Ericsson_Jing Yue_r1" w:date="2025-10-16T00:07:00Z" w16du:dateUtc="2025-10-15T22:07:00Z"/>
                    </w:rPr>
                  </w:pPr>
                  <w:ins w:id="693" w:author="Ericsson_Jing Yue_r1" w:date="2025-10-16T00:07:00Z" w16du:dateUtc="2025-10-15T22:07:00Z">
                    <w:r w:rsidRPr="00F477AF">
                      <w:t xml:space="preserve">Human-readable description of the EAS </w:t>
                    </w:r>
                  </w:ins>
                </w:p>
              </w:tc>
            </w:tr>
            <w:tr w:rsidR="001527F7" w:rsidRPr="00F477AF" w14:paraId="308830E5" w14:textId="77777777" w:rsidTr="004C28F8">
              <w:trPr>
                <w:jc w:val="center"/>
                <w:ins w:id="694" w:author="Ericsson_Jing Yue_r1" w:date="2025-10-16T00:07:00Z"/>
              </w:trPr>
              <w:tc>
                <w:tcPr>
                  <w:tcW w:w="2154" w:type="dxa"/>
                  <w:tcBorders>
                    <w:top w:val="single" w:sz="4" w:space="0" w:color="000000"/>
                    <w:left w:val="single" w:sz="4" w:space="0" w:color="000000"/>
                    <w:bottom w:val="single" w:sz="4" w:space="0" w:color="000000"/>
                    <w:right w:val="nil"/>
                  </w:tcBorders>
                </w:tcPr>
                <w:p w14:paraId="2DEF9532" w14:textId="77777777" w:rsidR="001527F7" w:rsidRPr="00F477AF" w:rsidRDefault="001527F7" w:rsidP="004C28F8">
                  <w:pPr>
                    <w:pStyle w:val="TAL"/>
                    <w:rPr>
                      <w:ins w:id="695" w:author="Ericsson_Jing Yue_r1" w:date="2025-10-16T00:07:00Z" w16du:dateUtc="2025-10-15T22:07:00Z"/>
                    </w:rPr>
                  </w:pPr>
                  <w:ins w:id="696" w:author="Ericsson_Jing Yue_r1" w:date="2025-10-16T00:07:00Z" w16du:dateUtc="2025-10-15T22:07:00Z">
                    <w:r w:rsidRPr="00F477AF">
                      <w:t>EAS Schedule</w:t>
                    </w:r>
                  </w:ins>
                </w:p>
              </w:tc>
              <w:tc>
                <w:tcPr>
                  <w:tcW w:w="900" w:type="dxa"/>
                  <w:tcBorders>
                    <w:top w:val="single" w:sz="4" w:space="0" w:color="000000"/>
                    <w:left w:val="single" w:sz="4" w:space="0" w:color="000000"/>
                    <w:bottom w:val="single" w:sz="4" w:space="0" w:color="000000"/>
                    <w:right w:val="nil"/>
                  </w:tcBorders>
                </w:tcPr>
                <w:p w14:paraId="5B3B7987" w14:textId="77777777" w:rsidR="001527F7" w:rsidRPr="00F477AF" w:rsidRDefault="001527F7" w:rsidP="004C28F8">
                  <w:pPr>
                    <w:pStyle w:val="TAC"/>
                    <w:rPr>
                      <w:ins w:id="697" w:author="Ericsson_Jing Yue_r1" w:date="2025-10-16T00:07:00Z" w16du:dateUtc="2025-10-15T22:07:00Z"/>
                    </w:rPr>
                  </w:pPr>
                  <w:ins w:id="698"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3B20C22" w14:textId="77777777" w:rsidR="001527F7" w:rsidRPr="00F477AF" w:rsidRDefault="001527F7" w:rsidP="004C28F8">
                  <w:pPr>
                    <w:pStyle w:val="TAL"/>
                    <w:rPr>
                      <w:ins w:id="699" w:author="Ericsson_Jing Yue_r1" w:date="2025-10-16T00:07:00Z" w16du:dateUtc="2025-10-15T22:07:00Z"/>
                    </w:rPr>
                  </w:pPr>
                  <w:ins w:id="700" w:author="Ericsson_Jing Yue_r1" w:date="2025-10-16T00:07:00Z" w16du:dateUtc="2025-10-15T22:07:00Z">
                    <w:r w:rsidRPr="00F477AF">
                      <w:t>The availability schedule of the EAS (e.g. time windows)</w:t>
                    </w:r>
                  </w:ins>
                </w:p>
              </w:tc>
            </w:tr>
            <w:tr w:rsidR="001527F7" w:rsidRPr="00F477AF" w14:paraId="6E0EAA3D" w14:textId="77777777" w:rsidTr="004C28F8">
              <w:trPr>
                <w:jc w:val="center"/>
                <w:ins w:id="701" w:author="Ericsson_Jing Yue_r1" w:date="2025-10-16T00:07:00Z"/>
              </w:trPr>
              <w:tc>
                <w:tcPr>
                  <w:tcW w:w="2154" w:type="dxa"/>
                  <w:tcBorders>
                    <w:top w:val="single" w:sz="4" w:space="0" w:color="000000"/>
                    <w:left w:val="single" w:sz="4" w:space="0" w:color="000000"/>
                    <w:bottom w:val="single" w:sz="4" w:space="0" w:color="000000"/>
                    <w:right w:val="nil"/>
                  </w:tcBorders>
                </w:tcPr>
                <w:p w14:paraId="73C89209" w14:textId="77777777" w:rsidR="001527F7" w:rsidRPr="00F477AF" w:rsidRDefault="001527F7" w:rsidP="004C28F8">
                  <w:pPr>
                    <w:pStyle w:val="TAL"/>
                    <w:rPr>
                      <w:ins w:id="702" w:author="Ericsson_Jing Yue_r1" w:date="2025-10-16T00:07:00Z" w16du:dateUtc="2025-10-15T22:07:00Z"/>
                    </w:rPr>
                  </w:pPr>
                  <w:ins w:id="703" w:author="Ericsson_Jing Yue_r1" w:date="2025-10-16T00:07:00Z" w16du:dateUtc="2025-10-15T22:07:00Z">
                    <w:r w:rsidRPr="00F477AF">
                      <w:t>EAS Geographical Service Area</w:t>
                    </w:r>
                  </w:ins>
                </w:p>
              </w:tc>
              <w:tc>
                <w:tcPr>
                  <w:tcW w:w="900" w:type="dxa"/>
                  <w:tcBorders>
                    <w:top w:val="single" w:sz="4" w:space="0" w:color="000000"/>
                    <w:left w:val="single" w:sz="4" w:space="0" w:color="000000"/>
                    <w:bottom w:val="single" w:sz="4" w:space="0" w:color="000000"/>
                    <w:right w:val="nil"/>
                  </w:tcBorders>
                </w:tcPr>
                <w:p w14:paraId="70976318" w14:textId="77777777" w:rsidR="001527F7" w:rsidRPr="00F477AF" w:rsidRDefault="001527F7" w:rsidP="004C28F8">
                  <w:pPr>
                    <w:pStyle w:val="TAC"/>
                    <w:rPr>
                      <w:ins w:id="704" w:author="Ericsson_Jing Yue_r1" w:date="2025-10-16T00:07:00Z" w16du:dateUtc="2025-10-15T22:07:00Z"/>
                    </w:rPr>
                  </w:pPr>
                  <w:ins w:id="705"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7AC18B6C" w14:textId="77777777" w:rsidR="001527F7" w:rsidRPr="00F477AF" w:rsidRDefault="001527F7" w:rsidP="004C28F8">
                  <w:pPr>
                    <w:pStyle w:val="TAL"/>
                    <w:rPr>
                      <w:ins w:id="706" w:author="Ericsson_Jing Yue_r1" w:date="2025-10-16T00:07:00Z" w16du:dateUtc="2025-10-15T22:07:00Z"/>
                    </w:rPr>
                  </w:pPr>
                  <w:ins w:id="707" w:author="Ericsson_Jing Yue_r1" w:date="2025-10-16T00:07:00Z" w16du:dateUtc="2025-10-15T22:07:00Z">
                    <w:r w:rsidRPr="00F477AF">
                      <w:t>The geographical service area that the EAS serves. ACs in UEs that are located outside that area shall not be served.</w:t>
                    </w:r>
                  </w:ins>
                </w:p>
              </w:tc>
            </w:tr>
            <w:tr w:rsidR="001527F7" w:rsidRPr="00F477AF" w14:paraId="66E36590" w14:textId="77777777" w:rsidTr="004C28F8">
              <w:trPr>
                <w:jc w:val="center"/>
                <w:ins w:id="708" w:author="Ericsson_Jing Yue_r1" w:date="2025-10-16T00:07:00Z"/>
              </w:trPr>
              <w:tc>
                <w:tcPr>
                  <w:tcW w:w="2154" w:type="dxa"/>
                  <w:tcBorders>
                    <w:top w:val="single" w:sz="4" w:space="0" w:color="000000"/>
                    <w:left w:val="single" w:sz="4" w:space="0" w:color="000000"/>
                    <w:bottom w:val="single" w:sz="4" w:space="0" w:color="000000"/>
                    <w:right w:val="nil"/>
                  </w:tcBorders>
                </w:tcPr>
                <w:p w14:paraId="43A5D7AD" w14:textId="77777777" w:rsidR="001527F7" w:rsidRPr="00F477AF" w:rsidRDefault="001527F7" w:rsidP="004C28F8">
                  <w:pPr>
                    <w:pStyle w:val="TAL"/>
                    <w:rPr>
                      <w:ins w:id="709" w:author="Ericsson_Jing Yue_r1" w:date="2025-10-16T00:07:00Z" w16du:dateUtc="2025-10-15T22:07:00Z"/>
                    </w:rPr>
                  </w:pPr>
                  <w:ins w:id="710" w:author="Ericsson_Jing Yue_r1" w:date="2025-10-16T00:07:00Z" w16du:dateUtc="2025-10-15T22:07:00Z">
                    <w:r w:rsidRPr="00F477AF">
                      <w:t>EAS Topological Service Area</w:t>
                    </w:r>
                  </w:ins>
                </w:p>
              </w:tc>
              <w:tc>
                <w:tcPr>
                  <w:tcW w:w="900" w:type="dxa"/>
                  <w:tcBorders>
                    <w:top w:val="single" w:sz="4" w:space="0" w:color="000000"/>
                    <w:left w:val="single" w:sz="4" w:space="0" w:color="000000"/>
                    <w:bottom w:val="single" w:sz="4" w:space="0" w:color="000000"/>
                    <w:right w:val="nil"/>
                  </w:tcBorders>
                </w:tcPr>
                <w:p w14:paraId="4C4FE8E1" w14:textId="77777777" w:rsidR="001527F7" w:rsidRPr="00F477AF" w:rsidRDefault="001527F7" w:rsidP="004C28F8">
                  <w:pPr>
                    <w:pStyle w:val="TAC"/>
                    <w:rPr>
                      <w:ins w:id="711" w:author="Ericsson_Jing Yue_r1" w:date="2025-10-16T00:07:00Z" w16du:dateUtc="2025-10-15T22:07:00Z"/>
                    </w:rPr>
                  </w:pPr>
                  <w:ins w:id="712"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0A5E232" w14:textId="77777777" w:rsidR="001527F7" w:rsidRPr="00F477AF" w:rsidRDefault="001527F7" w:rsidP="004C28F8">
                  <w:pPr>
                    <w:pStyle w:val="TAL"/>
                    <w:rPr>
                      <w:ins w:id="713" w:author="Ericsson_Jing Yue_r1" w:date="2025-10-16T00:07:00Z" w16du:dateUtc="2025-10-15T22:07:00Z"/>
                    </w:rPr>
                  </w:pPr>
                  <w:ins w:id="714" w:author="Ericsson_Jing Yue_r1" w:date="2025-10-16T00:07:00Z" w16du:dateUtc="2025-10-15T22:07:00Z">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ins>
                </w:p>
              </w:tc>
            </w:tr>
            <w:tr w:rsidR="001527F7" w:rsidRPr="00F477AF" w14:paraId="2F372143" w14:textId="77777777" w:rsidTr="004C28F8">
              <w:trPr>
                <w:jc w:val="center"/>
                <w:ins w:id="715" w:author="Ericsson_Jing Yue_r1" w:date="2025-10-16T00:07:00Z"/>
              </w:trPr>
              <w:tc>
                <w:tcPr>
                  <w:tcW w:w="2154" w:type="dxa"/>
                  <w:tcBorders>
                    <w:top w:val="single" w:sz="4" w:space="0" w:color="000000"/>
                    <w:left w:val="single" w:sz="4" w:space="0" w:color="000000"/>
                    <w:bottom w:val="single" w:sz="4" w:space="0" w:color="000000"/>
                    <w:right w:val="nil"/>
                  </w:tcBorders>
                </w:tcPr>
                <w:p w14:paraId="3CBC3781" w14:textId="77777777" w:rsidR="001527F7" w:rsidRPr="00F477AF" w:rsidRDefault="001527F7" w:rsidP="004C28F8">
                  <w:pPr>
                    <w:pStyle w:val="TAL"/>
                    <w:rPr>
                      <w:ins w:id="716" w:author="Ericsson_Jing Yue_r1" w:date="2025-10-16T00:07:00Z" w16du:dateUtc="2025-10-15T22:07:00Z"/>
                    </w:rPr>
                  </w:pPr>
                  <w:ins w:id="717" w:author="Ericsson_Jing Yue_r1" w:date="2025-10-16T00:07:00Z" w16du:dateUtc="2025-10-15T22:07:00Z">
                    <w:r w:rsidRPr="00F477AF">
                      <w:t>EAS Service KPIs</w:t>
                    </w:r>
                  </w:ins>
                </w:p>
              </w:tc>
              <w:tc>
                <w:tcPr>
                  <w:tcW w:w="900" w:type="dxa"/>
                  <w:tcBorders>
                    <w:top w:val="single" w:sz="4" w:space="0" w:color="000000"/>
                    <w:left w:val="single" w:sz="4" w:space="0" w:color="000000"/>
                    <w:bottom w:val="single" w:sz="4" w:space="0" w:color="000000"/>
                    <w:right w:val="nil"/>
                  </w:tcBorders>
                </w:tcPr>
                <w:p w14:paraId="1BAA22D0" w14:textId="77777777" w:rsidR="001527F7" w:rsidRPr="00F477AF" w:rsidRDefault="001527F7" w:rsidP="004C28F8">
                  <w:pPr>
                    <w:pStyle w:val="TAC"/>
                    <w:rPr>
                      <w:ins w:id="718" w:author="Ericsson_Jing Yue_r1" w:date="2025-10-16T00:07:00Z" w16du:dateUtc="2025-10-15T22:07:00Z"/>
                    </w:rPr>
                  </w:pPr>
                  <w:ins w:id="719"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69063BF5" w14:textId="77777777" w:rsidR="001527F7" w:rsidRPr="00F477AF" w:rsidRDefault="001527F7" w:rsidP="004C28F8">
                  <w:pPr>
                    <w:pStyle w:val="TAL"/>
                    <w:rPr>
                      <w:ins w:id="720" w:author="Ericsson_Jing Yue_r1" w:date="2025-10-16T00:07:00Z" w16du:dateUtc="2025-10-15T22:07:00Z"/>
                    </w:rPr>
                  </w:pPr>
                  <w:ins w:id="721" w:author="Ericsson_Jing Yue_r1" w:date="2025-10-16T00:07:00Z" w16du:dateUtc="2025-10-15T22:07:00Z">
                    <w:r w:rsidRPr="00F477AF">
                      <w:t xml:space="preserve">Service characteristics provided by EAS, </w:t>
                    </w:r>
                    <w:r w:rsidRPr="00F477AF">
                      <w:rPr>
                        <w:lang w:eastAsia="ko-KR"/>
                      </w:rPr>
                      <w:t>detailed in Table 8</w:t>
                    </w:r>
                    <w:r w:rsidRPr="00F477AF">
                      <w:t>.2.5-1</w:t>
                    </w:r>
                  </w:ins>
                </w:p>
              </w:tc>
            </w:tr>
            <w:tr w:rsidR="001527F7" w:rsidRPr="00F477AF" w14:paraId="00652C7D" w14:textId="77777777" w:rsidTr="004C28F8">
              <w:trPr>
                <w:jc w:val="center"/>
                <w:ins w:id="722" w:author="Ericsson_Jing Yue_r1" w:date="2025-10-16T00:07:00Z"/>
              </w:trPr>
              <w:tc>
                <w:tcPr>
                  <w:tcW w:w="2154" w:type="dxa"/>
                  <w:tcBorders>
                    <w:top w:val="single" w:sz="4" w:space="0" w:color="000000"/>
                    <w:left w:val="single" w:sz="4" w:space="0" w:color="000000"/>
                    <w:bottom w:val="single" w:sz="4" w:space="0" w:color="000000"/>
                    <w:right w:val="nil"/>
                  </w:tcBorders>
                </w:tcPr>
                <w:p w14:paraId="7103D975" w14:textId="77777777" w:rsidR="001527F7" w:rsidRPr="00F477AF" w:rsidRDefault="001527F7" w:rsidP="004C28F8">
                  <w:pPr>
                    <w:pStyle w:val="TAL"/>
                    <w:rPr>
                      <w:ins w:id="723" w:author="Ericsson_Jing Yue_r1" w:date="2025-10-16T00:07:00Z" w16du:dateUtc="2025-10-15T22:07:00Z"/>
                    </w:rPr>
                  </w:pPr>
                  <w:ins w:id="724" w:author="Ericsson_Jing Yue_r1" w:date="2025-10-16T00:07:00Z" w16du:dateUtc="2025-10-15T22:07:00Z">
                    <w:r w:rsidRPr="00F477AF">
                      <w:t>EAS service permission level</w:t>
                    </w:r>
                  </w:ins>
                </w:p>
              </w:tc>
              <w:tc>
                <w:tcPr>
                  <w:tcW w:w="900" w:type="dxa"/>
                  <w:tcBorders>
                    <w:top w:val="single" w:sz="4" w:space="0" w:color="000000"/>
                    <w:left w:val="single" w:sz="4" w:space="0" w:color="000000"/>
                    <w:bottom w:val="single" w:sz="4" w:space="0" w:color="000000"/>
                    <w:right w:val="nil"/>
                  </w:tcBorders>
                </w:tcPr>
                <w:p w14:paraId="3BBA60B4" w14:textId="77777777" w:rsidR="001527F7" w:rsidRPr="00F477AF" w:rsidRDefault="001527F7" w:rsidP="004C28F8">
                  <w:pPr>
                    <w:pStyle w:val="TAC"/>
                    <w:rPr>
                      <w:ins w:id="725" w:author="Ericsson_Jing Yue_r1" w:date="2025-10-16T00:07:00Z" w16du:dateUtc="2025-10-15T22:07:00Z"/>
                    </w:rPr>
                  </w:pPr>
                  <w:ins w:id="726"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781CB553" w14:textId="77777777" w:rsidR="001527F7" w:rsidRPr="00F477AF" w:rsidRDefault="001527F7" w:rsidP="004C28F8">
                  <w:pPr>
                    <w:pStyle w:val="TAL"/>
                    <w:rPr>
                      <w:ins w:id="727" w:author="Ericsson_Jing Yue_r1" w:date="2025-10-16T00:07:00Z" w16du:dateUtc="2025-10-15T22:07:00Z"/>
                      <w:lang w:eastAsia="zh-CN"/>
                    </w:rPr>
                  </w:pPr>
                  <w:ins w:id="728" w:author="Ericsson_Jing Yue_r1" w:date="2025-10-16T00:07:00Z" w16du:dateUtc="2025-10-15T22:07:00Z">
                    <w:r w:rsidRPr="00F477AF">
                      <w:rPr>
                        <w:lang w:eastAsia="zh-CN"/>
                      </w:rPr>
                      <w:t>Level of service permissions e.g. trial, gold-class supported by the EAS</w:t>
                    </w:r>
                  </w:ins>
                </w:p>
              </w:tc>
            </w:tr>
            <w:tr w:rsidR="001527F7" w:rsidRPr="00F477AF" w14:paraId="64970FA7" w14:textId="77777777" w:rsidTr="004C28F8">
              <w:trPr>
                <w:jc w:val="center"/>
                <w:ins w:id="729" w:author="Ericsson_Jing Yue_r1" w:date="2025-10-16T00:07:00Z"/>
              </w:trPr>
              <w:tc>
                <w:tcPr>
                  <w:tcW w:w="2154" w:type="dxa"/>
                  <w:tcBorders>
                    <w:top w:val="single" w:sz="4" w:space="0" w:color="000000"/>
                    <w:left w:val="single" w:sz="4" w:space="0" w:color="000000"/>
                    <w:bottom w:val="single" w:sz="4" w:space="0" w:color="000000"/>
                    <w:right w:val="nil"/>
                  </w:tcBorders>
                </w:tcPr>
                <w:p w14:paraId="44686A49" w14:textId="77777777" w:rsidR="001527F7" w:rsidRPr="00F477AF" w:rsidRDefault="001527F7" w:rsidP="004C28F8">
                  <w:pPr>
                    <w:pStyle w:val="TAL"/>
                    <w:rPr>
                      <w:ins w:id="730" w:author="Ericsson_Jing Yue_r1" w:date="2025-10-16T00:07:00Z" w16du:dateUtc="2025-10-15T22:07:00Z"/>
                    </w:rPr>
                  </w:pPr>
                  <w:ins w:id="731" w:author="Ericsson_Jing Yue_r1" w:date="2025-10-16T00:07:00Z" w16du:dateUtc="2025-10-15T22:07:00Z">
                    <w:r w:rsidRPr="00F477AF">
                      <w:t>EAS Feature(s)</w:t>
                    </w:r>
                  </w:ins>
                </w:p>
              </w:tc>
              <w:tc>
                <w:tcPr>
                  <w:tcW w:w="900" w:type="dxa"/>
                  <w:tcBorders>
                    <w:top w:val="single" w:sz="4" w:space="0" w:color="000000"/>
                    <w:left w:val="single" w:sz="4" w:space="0" w:color="000000"/>
                    <w:bottom w:val="single" w:sz="4" w:space="0" w:color="000000"/>
                    <w:right w:val="nil"/>
                  </w:tcBorders>
                </w:tcPr>
                <w:p w14:paraId="74C2592B" w14:textId="77777777" w:rsidR="001527F7" w:rsidRPr="00F477AF" w:rsidRDefault="001527F7" w:rsidP="004C28F8">
                  <w:pPr>
                    <w:pStyle w:val="TAC"/>
                    <w:rPr>
                      <w:ins w:id="732" w:author="Ericsson_Jing Yue_r1" w:date="2025-10-16T00:07:00Z" w16du:dateUtc="2025-10-15T22:07:00Z"/>
                    </w:rPr>
                  </w:pPr>
                  <w:ins w:id="733"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5EE3CF5D" w14:textId="77777777" w:rsidR="001527F7" w:rsidRPr="00F477AF" w:rsidRDefault="001527F7" w:rsidP="004C28F8">
                  <w:pPr>
                    <w:pStyle w:val="TAL"/>
                    <w:rPr>
                      <w:ins w:id="734" w:author="Ericsson_Jing Yue_r1" w:date="2025-10-16T00:07:00Z" w16du:dateUtc="2025-10-15T22:07:00Z"/>
                      <w:lang w:eastAsia="zh-CN"/>
                    </w:rPr>
                  </w:pPr>
                  <w:ins w:id="735" w:author="Ericsson_Jing Yue_r1" w:date="2025-10-16T00:07:00Z" w16du:dateUtc="2025-10-15T22:07:00Z">
                    <w:r w:rsidRPr="00F477AF">
                      <w:rPr>
                        <w:lang w:eastAsia="zh-CN"/>
                      </w:rPr>
                      <w:t>Service features e.g. single vs. multi-player gaming service supported by the EAS</w:t>
                    </w:r>
                  </w:ins>
                </w:p>
              </w:tc>
            </w:tr>
            <w:tr w:rsidR="001527F7" w:rsidRPr="00F477AF" w14:paraId="76D29D0B" w14:textId="77777777" w:rsidTr="004C28F8">
              <w:trPr>
                <w:jc w:val="center"/>
                <w:ins w:id="736" w:author="Ericsson_Jing Yue_r1" w:date="2025-10-16T00:07:00Z"/>
              </w:trPr>
              <w:tc>
                <w:tcPr>
                  <w:tcW w:w="2154" w:type="dxa"/>
                  <w:tcBorders>
                    <w:top w:val="single" w:sz="4" w:space="0" w:color="000000"/>
                    <w:left w:val="single" w:sz="4" w:space="0" w:color="000000"/>
                    <w:bottom w:val="single" w:sz="4" w:space="0" w:color="000000"/>
                    <w:right w:val="nil"/>
                  </w:tcBorders>
                </w:tcPr>
                <w:p w14:paraId="124076F4" w14:textId="77777777" w:rsidR="001527F7" w:rsidRPr="00F477AF" w:rsidRDefault="001527F7" w:rsidP="004C28F8">
                  <w:pPr>
                    <w:pStyle w:val="TAL"/>
                    <w:rPr>
                      <w:ins w:id="737" w:author="Ericsson_Jing Yue_r1" w:date="2025-10-16T00:07:00Z" w16du:dateUtc="2025-10-15T22:07:00Z"/>
                    </w:rPr>
                  </w:pPr>
                  <w:ins w:id="738" w:author="Ericsson_Jing Yue_r1" w:date="2025-10-16T00:07:00Z" w16du:dateUtc="2025-10-15T22:07:00Z">
                    <w:r w:rsidRPr="003A12E2">
                      <w:t xml:space="preserve">EAS </w:t>
                    </w:r>
                    <w:r>
                      <w:t xml:space="preserve">content </w:t>
                    </w:r>
                    <w:r w:rsidRPr="003A12E2">
                      <w:t>synchronization support</w:t>
                    </w:r>
                  </w:ins>
                </w:p>
              </w:tc>
              <w:tc>
                <w:tcPr>
                  <w:tcW w:w="900" w:type="dxa"/>
                  <w:tcBorders>
                    <w:top w:val="single" w:sz="4" w:space="0" w:color="000000"/>
                    <w:left w:val="single" w:sz="4" w:space="0" w:color="000000"/>
                    <w:bottom w:val="single" w:sz="4" w:space="0" w:color="000000"/>
                    <w:right w:val="nil"/>
                  </w:tcBorders>
                </w:tcPr>
                <w:p w14:paraId="4E2016BA" w14:textId="77777777" w:rsidR="001527F7" w:rsidRPr="00F477AF" w:rsidRDefault="001527F7" w:rsidP="004C28F8">
                  <w:pPr>
                    <w:pStyle w:val="TAC"/>
                    <w:rPr>
                      <w:ins w:id="739" w:author="Ericsson_Jing Yue_r1" w:date="2025-10-16T00:07:00Z" w16du:dateUtc="2025-10-15T22:07:00Z"/>
                    </w:rPr>
                  </w:pPr>
                  <w:ins w:id="740" w:author="Ericsson_Jing Yue_r1" w:date="2025-10-16T00:07:00Z" w16du:dateUtc="2025-10-15T22:07:00Z">
                    <w:r w:rsidRPr="003A12E2">
                      <w:t>O</w:t>
                    </w:r>
                  </w:ins>
                </w:p>
              </w:tc>
              <w:tc>
                <w:tcPr>
                  <w:tcW w:w="5853" w:type="dxa"/>
                  <w:tcBorders>
                    <w:top w:val="single" w:sz="4" w:space="0" w:color="000000"/>
                    <w:left w:val="single" w:sz="4" w:space="0" w:color="000000"/>
                    <w:bottom w:val="single" w:sz="4" w:space="0" w:color="000000"/>
                    <w:right w:val="single" w:sz="4" w:space="0" w:color="000000"/>
                  </w:tcBorders>
                </w:tcPr>
                <w:p w14:paraId="4014BE3A" w14:textId="77777777" w:rsidR="001527F7" w:rsidRPr="00F477AF" w:rsidRDefault="001527F7" w:rsidP="004C28F8">
                  <w:pPr>
                    <w:pStyle w:val="TAL"/>
                    <w:rPr>
                      <w:ins w:id="741" w:author="Ericsson_Jing Yue_r1" w:date="2025-10-16T00:07:00Z" w16du:dateUtc="2025-10-15T22:07:00Z"/>
                      <w:lang w:eastAsia="zh-CN"/>
                    </w:rPr>
                  </w:pPr>
                  <w:ins w:id="742" w:author="Ericsson_Jing Yue_r1" w:date="2025-10-16T00:07:00Z" w16du:dateUtc="2025-10-15T22:07:00Z">
                    <w:r w:rsidRPr="003A12E2">
                      <w:t>Indicates if the EAS supports content synchronization between EASs.</w:t>
                    </w:r>
                  </w:ins>
                </w:p>
              </w:tc>
            </w:tr>
            <w:tr w:rsidR="001527F7" w:rsidRPr="00F477AF" w14:paraId="75F2A5B2" w14:textId="77777777" w:rsidTr="004C28F8">
              <w:trPr>
                <w:jc w:val="center"/>
                <w:ins w:id="743" w:author="Ericsson_Jing Yue_r1" w:date="2025-10-16T00:07:00Z"/>
              </w:trPr>
              <w:tc>
                <w:tcPr>
                  <w:tcW w:w="2154" w:type="dxa"/>
                  <w:tcBorders>
                    <w:top w:val="single" w:sz="4" w:space="0" w:color="000000"/>
                    <w:left w:val="single" w:sz="4" w:space="0" w:color="000000"/>
                    <w:bottom w:val="single" w:sz="4" w:space="0" w:color="000000"/>
                    <w:right w:val="nil"/>
                  </w:tcBorders>
                </w:tcPr>
                <w:p w14:paraId="08DFB75F" w14:textId="77777777" w:rsidR="001527F7" w:rsidRPr="00F477AF" w:rsidRDefault="001527F7" w:rsidP="004C28F8">
                  <w:pPr>
                    <w:pStyle w:val="TAL"/>
                    <w:rPr>
                      <w:ins w:id="744" w:author="Ericsson_Jing Yue_r1" w:date="2025-10-16T00:07:00Z" w16du:dateUtc="2025-10-15T22:07:00Z"/>
                    </w:rPr>
                  </w:pPr>
                  <w:ins w:id="745" w:author="Ericsson_Jing Yue_r1" w:date="2025-10-16T00:07:00Z" w16du:dateUtc="2025-10-15T22:07:00Z">
                    <w:r w:rsidRPr="00F477AF">
                      <w:t>EAS Service continuity support</w:t>
                    </w:r>
                  </w:ins>
                </w:p>
              </w:tc>
              <w:tc>
                <w:tcPr>
                  <w:tcW w:w="900" w:type="dxa"/>
                  <w:tcBorders>
                    <w:top w:val="single" w:sz="4" w:space="0" w:color="000000"/>
                    <w:left w:val="single" w:sz="4" w:space="0" w:color="000000"/>
                    <w:bottom w:val="single" w:sz="4" w:space="0" w:color="000000"/>
                    <w:right w:val="nil"/>
                  </w:tcBorders>
                </w:tcPr>
                <w:p w14:paraId="098A5B1B" w14:textId="77777777" w:rsidR="001527F7" w:rsidRPr="00F477AF" w:rsidRDefault="001527F7" w:rsidP="004C28F8">
                  <w:pPr>
                    <w:pStyle w:val="TAC"/>
                    <w:rPr>
                      <w:ins w:id="746" w:author="Ericsson_Jing Yue_r1" w:date="2025-10-16T00:07:00Z" w16du:dateUtc="2025-10-15T22:07:00Z"/>
                    </w:rPr>
                  </w:pPr>
                  <w:ins w:id="747"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1BD5D900" w14:textId="77777777" w:rsidR="001527F7" w:rsidRPr="00F477AF" w:rsidRDefault="001527F7" w:rsidP="004C28F8">
                  <w:pPr>
                    <w:pStyle w:val="TAL"/>
                    <w:rPr>
                      <w:ins w:id="748" w:author="Ericsson_Jing Yue_r1" w:date="2025-10-16T00:07:00Z" w16du:dateUtc="2025-10-15T22:07:00Z"/>
                    </w:rPr>
                  </w:pPr>
                  <w:ins w:id="749" w:author="Ericsson_Jing Yue_r1" w:date="2025-10-16T00:07:00Z" w16du:dateUtc="2025-10-15T22:07:00Z">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ins>
                </w:p>
              </w:tc>
            </w:tr>
            <w:tr w:rsidR="001527F7" w:rsidRPr="00F477AF" w14:paraId="5589CA14" w14:textId="77777777" w:rsidTr="004C28F8">
              <w:trPr>
                <w:jc w:val="center"/>
                <w:ins w:id="750" w:author="Ericsson_Jing Yue_r1" w:date="2025-10-16T00:07:00Z"/>
              </w:trPr>
              <w:tc>
                <w:tcPr>
                  <w:tcW w:w="2154" w:type="dxa"/>
                  <w:tcBorders>
                    <w:top w:val="single" w:sz="4" w:space="0" w:color="000000"/>
                    <w:left w:val="single" w:sz="4" w:space="0" w:color="000000"/>
                    <w:bottom w:val="single" w:sz="4" w:space="0" w:color="000000"/>
                    <w:right w:val="nil"/>
                  </w:tcBorders>
                </w:tcPr>
                <w:p w14:paraId="78CB8F8D" w14:textId="77777777" w:rsidR="001527F7" w:rsidRPr="00C70FF4" w:rsidRDefault="001527F7" w:rsidP="004C28F8">
                  <w:pPr>
                    <w:pStyle w:val="TAL"/>
                    <w:rPr>
                      <w:ins w:id="751" w:author="Ericsson_Jing Yue_r1" w:date="2025-10-16T00:07:00Z" w16du:dateUtc="2025-10-15T22:07:00Z"/>
                    </w:rPr>
                  </w:pPr>
                  <w:ins w:id="752" w:author="Ericsson_Jing Yue_r1" w:date="2025-10-16T00:07:00Z" w16du:dateUtc="2025-10-15T22:07:00Z">
                    <w:r w:rsidRPr="00B3457A">
                      <w:t>EAS Transport layer service continuity support</w:t>
                    </w:r>
                  </w:ins>
                </w:p>
              </w:tc>
              <w:tc>
                <w:tcPr>
                  <w:tcW w:w="900" w:type="dxa"/>
                  <w:tcBorders>
                    <w:top w:val="single" w:sz="4" w:space="0" w:color="000000"/>
                    <w:left w:val="single" w:sz="4" w:space="0" w:color="000000"/>
                    <w:bottom w:val="single" w:sz="4" w:space="0" w:color="000000"/>
                    <w:right w:val="nil"/>
                  </w:tcBorders>
                </w:tcPr>
                <w:p w14:paraId="344F1806" w14:textId="77777777" w:rsidR="001527F7" w:rsidRPr="00F477AF" w:rsidRDefault="001527F7" w:rsidP="004C28F8">
                  <w:pPr>
                    <w:pStyle w:val="TAC"/>
                    <w:rPr>
                      <w:ins w:id="753" w:author="Ericsson_Jing Yue_r1" w:date="2025-10-16T00:07:00Z" w16du:dateUtc="2025-10-15T22:07:00Z"/>
                    </w:rPr>
                  </w:pPr>
                  <w:ins w:id="754" w:author="Ericsson_Jing Yue_r1" w:date="2025-10-16T00:07:00Z" w16du:dateUtc="2025-10-15T22:07:00Z">
                    <w:r>
                      <w:rPr>
                        <w:lang w:val="fr-FR"/>
                      </w:rPr>
                      <w:t>O</w:t>
                    </w:r>
                  </w:ins>
                </w:p>
              </w:tc>
              <w:tc>
                <w:tcPr>
                  <w:tcW w:w="5853" w:type="dxa"/>
                  <w:tcBorders>
                    <w:top w:val="single" w:sz="4" w:space="0" w:color="000000"/>
                    <w:left w:val="single" w:sz="4" w:space="0" w:color="000000"/>
                    <w:bottom w:val="single" w:sz="4" w:space="0" w:color="000000"/>
                    <w:right w:val="single" w:sz="4" w:space="0" w:color="000000"/>
                  </w:tcBorders>
                </w:tcPr>
                <w:p w14:paraId="59596523" w14:textId="77777777" w:rsidR="001527F7" w:rsidRPr="00F477AF" w:rsidRDefault="001527F7" w:rsidP="004C28F8">
                  <w:pPr>
                    <w:pStyle w:val="TAL"/>
                    <w:rPr>
                      <w:ins w:id="755" w:author="Ericsson_Jing Yue_r1" w:date="2025-10-16T00:07:00Z" w16du:dateUtc="2025-10-15T22:07:00Z"/>
                      <w:lang w:eastAsia="zh-CN"/>
                    </w:rPr>
                  </w:pPr>
                  <w:ins w:id="756" w:author="Ericsson_Jing Yue_r1" w:date="2025-10-16T00:07:00Z" w16du:dateUtc="2025-10-15T22:07:00Z">
                    <w:r w:rsidRPr="00686994">
                      <w:rPr>
                        <w:lang w:eastAsia="zh-CN"/>
                      </w:rPr>
                      <w:t>This IE indicates the EAS service continuity support for seamless transport layer (e.g. TCP/TLS/QUIC) relocation</w:t>
                    </w:r>
                  </w:ins>
                </w:p>
              </w:tc>
            </w:tr>
            <w:tr w:rsidR="001527F7" w:rsidRPr="00F477AF" w14:paraId="453FA9D0" w14:textId="77777777" w:rsidTr="004C28F8">
              <w:trPr>
                <w:jc w:val="center"/>
                <w:ins w:id="757" w:author="Ericsson_Jing Yue_r1" w:date="2025-10-16T00:07:00Z"/>
              </w:trPr>
              <w:tc>
                <w:tcPr>
                  <w:tcW w:w="2154" w:type="dxa"/>
                  <w:tcBorders>
                    <w:top w:val="single" w:sz="4" w:space="0" w:color="000000"/>
                    <w:left w:val="single" w:sz="4" w:space="0" w:color="000000"/>
                    <w:bottom w:val="single" w:sz="4" w:space="0" w:color="000000"/>
                    <w:right w:val="nil"/>
                  </w:tcBorders>
                </w:tcPr>
                <w:p w14:paraId="221A3D5B" w14:textId="77777777" w:rsidR="001527F7" w:rsidRPr="00B3457A" w:rsidRDefault="001527F7" w:rsidP="004C28F8">
                  <w:pPr>
                    <w:pStyle w:val="TAL"/>
                    <w:rPr>
                      <w:ins w:id="758" w:author="Ericsson_Jing Yue_r1" w:date="2025-10-16T00:07:00Z" w16du:dateUtc="2025-10-15T22:07:00Z"/>
                      <w:lang w:val="en-IN" w:eastAsia="ko-KR"/>
                    </w:rPr>
                  </w:pPr>
                  <w:ins w:id="759" w:author="Ericsson_Jing Yue_r1" w:date="2025-10-16T00:07:00Z" w16du:dateUtc="2025-10-15T22:07:00Z">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ins>
                </w:p>
              </w:tc>
              <w:tc>
                <w:tcPr>
                  <w:tcW w:w="900" w:type="dxa"/>
                  <w:tcBorders>
                    <w:top w:val="single" w:sz="4" w:space="0" w:color="000000"/>
                    <w:left w:val="single" w:sz="4" w:space="0" w:color="000000"/>
                    <w:bottom w:val="single" w:sz="4" w:space="0" w:color="000000"/>
                    <w:right w:val="nil"/>
                  </w:tcBorders>
                </w:tcPr>
                <w:p w14:paraId="63B08899" w14:textId="77777777" w:rsidR="001527F7" w:rsidRPr="00F477AF" w:rsidRDefault="001527F7" w:rsidP="004C28F8">
                  <w:pPr>
                    <w:pStyle w:val="TAC"/>
                    <w:rPr>
                      <w:ins w:id="760" w:author="Ericsson_Jing Yue_r1" w:date="2025-10-16T00:07:00Z" w16du:dateUtc="2025-10-15T22:07:00Z"/>
                    </w:rPr>
                  </w:pPr>
                  <w:ins w:id="761" w:author="Ericsson_Jing Yue_r1" w:date="2025-10-16T00:07:00Z" w16du:dateUtc="2025-10-15T22:07:00Z">
                    <w:r w:rsidRPr="00EE6232">
                      <w:t>O</w:t>
                    </w:r>
                  </w:ins>
                </w:p>
              </w:tc>
              <w:tc>
                <w:tcPr>
                  <w:tcW w:w="5853" w:type="dxa"/>
                  <w:tcBorders>
                    <w:top w:val="single" w:sz="4" w:space="0" w:color="000000"/>
                    <w:left w:val="single" w:sz="4" w:space="0" w:color="000000"/>
                    <w:bottom w:val="single" w:sz="4" w:space="0" w:color="000000"/>
                    <w:right w:val="single" w:sz="4" w:space="0" w:color="000000"/>
                  </w:tcBorders>
                </w:tcPr>
                <w:p w14:paraId="06754CCC" w14:textId="77777777" w:rsidR="001527F7" w:rsidRDefault="001527F7" w:rsidP="004C28F8">
                  <w:pPr>
                    <w:pStyle w:val="TAL"/>
                    <w:rPr>
                      <w:ins w:id="762" w:author="Ericsson_Jing Yue_r1" w:date="2025-10-16T00:07:00Z" w16du:dateUtc="2025-10-15T22:07:00Z"/>
                    </w:rPr>
                  </w:pPr>
                  <w:ins w:id="763" w:author="Ericsson_Jing Yue_r1" w:date="2025-10-16T00:07:00Z" w16du:dateUtc="2025-10-15T22:07:00Z">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ins>
                </w:p>
                <w:p w14:paraId="5D0FE136" w14:textId="77777777" w:rsidR="001527F7" w:rsidRPr="00F477AF" w:rsidRDefault="001527F7" w:rsidP="004C28F8">
                  <w:pPr>
                    <w:pStyle w:val="TAL"/>
                    <w:rPr>
                      <w:ins w:id="764" w:author="Ericsson_Jing Yue_r1" w:date="2025-10-16T00:07:00Z" w16du:dateUtc="2025-10-15T22:07:00Z"/>
                      <w:lang w:eastAsia="zh-CN"/>
                    </w:rPr>
                  </w:pPr>
                </w:p>
              </w:tc>
            </w:tr>
            <w:tr w:rsidR="001527F7" w:rsidRPr="00F477AF" w14:paraId="19196BE1" w14:textId="77777777" w:rsidTr="004C28F8">
              <w:trPr>
                <w:jc w:val="center"/>
                <w:ins w:id="765" w:author="Ericsson_Jing Yue_r1" w:date="2025-10-16T00:07:00Z"/>
              </w:trPr>
              <w:tc>
                <w:tcPr>
                  <w:tcW w:w="2154" w:type="dxa"/>
                  <w:tcBorders>
                    <w:top w:val="single" w:sz="4" w:space="0" w:color="000000"/>
                    <w:left w:val="single" w:sz="4" w:space="0" w:color="000000"/>
                    <w:bottom w:val="single" w:sz="4" w:space="0" w:color="000000"/>
                    <w:right w:val="nil"/>
                  </w:tcBorders>
                </w:tcPr>
                <w:p w14:paraId="36625832" w14:textId="77777777" w:rsidR="001527F7" w:rsidRPr="00F477AF" w:rsidRDefault="001527F7" w:rsidP="004C28F8">
                  <w:pPr>
                    <w:pStyle w:val="TAL"/>
                    <w:rPr>
                      <w:ins w:id="766" w:author="Ericsson_Jing Yue_r1" w:date="2025-10-16T00:07:00Z" w16du:dateUtc="2025-10-15T22:07:00Z"/>
                      <w:lang w:eastAsia="ko-KR"/>
                    </w:rPr>
                  </w:pPr>
                  <w:ins w:id="767" w:author="Ericsson_Jing Yue_r1" w:date="2025-10-16T00:07:00Z" w16du:dateUtc="2025-10-15T22:07:00Z">
                    <w:r w:rsidRPr="00F477AF">
                      <w:rPr>
                        <w:lang w:eastAsia="ko-KR"/>
                      </w:rPr>
                      <w:t>List of EAS DNAI(s)</w:t>
                    </w:r>
                  </w:ins>
                </w:p>
              </w:tc>
              <w:tc>
                <w:tcPr>
                  <w:tcW w:w="900" w:type="dxa"/>
                  <w:tcBorders>
                    <w:top w:val="single" w:sz="4" w:space="0" w:color="000000"/>
                    <w:left w:val="single" w:sz="4" w:space="0" w:color="000000"/>
                    <w:bottom w:val="single" w:sz="4" w:space="0" w:color="000000"/>
                    <w:right w:val="nil"/>
                  </w:tcBorders>
                </w:tcPr>
                <w:p w14:paraId="75DE4283" w14:textId="77777777" w:rsidR="001527F7" w:rsidRPr="00F477AF" w:rsidRDefault="001527F7" w:rsidP="004C28F8">
                  <w:pPr>
                    <w:pStyle w:val="TAC"/>
                    <w:rPr>
                      <w:ins w:id="768" w:author="Ericsson_Jing Yue_r1" w:date="2025-10-16T00:07:00Z" w16du:dateUtc="2025-10-15T22:07:00Z"/>
                      <w:lang w:eastAsia="ko-KR"/>
                    </w:rPr>
                  </w:pPr>
                  <w:ins w:id="769" w:author="Ericsson_Jing Yue_r1" w:date="2025-10-16T00:07:00Z" w16du:dateUtc="2025-10-15T22:07: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6AAA9F50" w14:textId="77777777" w:rsidR="001527F7" w:rsidRPr="00F477AF" w:rsidRDefault="001527F7" w:rsidP="004C28F8">
                  <w:pPr>
                    <w:pStyle w:val="TAL"/>
                    <w:rPr>
                      <w:ins w:id="770" w:author="Ericsson_Jing Yue_r1" w:date="2025-10-16T00:07:00Z" w16du:dateUtc="2025-10-15T22:07:00Z"/>
                      <w:lang w:eastAsia="ko-KR"/>
                    </w:rPr>
                  </w:pPr>
                  <w:ins w:id="771" w:author="Ericsson_Jing Yue_r1" w:date="2025-10-16T00:07:00Z" w16du:dateUtc="2025-10-15T22:07:00Z">
                    <w:r w:rsidRPr="00F477AF">
                      <w:rPr>
                        <w:lang w:eastAsia="ko-KR"/>
                      </w:rPr>
                      <w:t>DNAI(s) associated with the EAS. This IE is used as Potential Locations of Applications in clause 5.6.7 of 3GPP TS 23.501 [2].</w:t>
                    </w:r>
                  </w:ins>
                </w:p>
                <w:p w14:paraId="2EAEA67E" w14:textId="77777777" w:rsidR="001527F7" w:rsidRPr="00F477AF" w:rsidRDefault="001527F7" w:rsidP="004C28F8">
                  <w:pPr>
                    <w:pStyle w:val="TAL"/>
                    <w:rPr>
                      <w:ins w:id="772" w:author="Ericsson_Jing Yue_r1" w:date="2025-10-16T00:07:00Z" w16du:dateUtc="2025-10-15T22:07:00Z"/>
                      <w:lang w:eastAsia="ko-KR"/>
                    </w:rPr>
                  </w:pPr>
                </w:p>
                <w:p w14:paraId="7D35EEDC" w14:textId="77777777" w:rsidR="001527F7" w:rsidRPr="00F477AF" w:rsidRDefault="001527F7" w:rsidP="004C28F8">
                  <w:pPr>
                    <w:pStyle w:val="TAL"/>
                    <w:rPr>
                      <w:ins w:id="773" w:author="Ericsson_Jing Yue_r1" w:date="2025-10-16T00:07:00Z" w16du:dateUtc="2025-10-15T22:07:00Z"/>
                      <w:lang w:eastAsia="ko-KR"/>
                    </w:rPr>
                  </w:pPr>
                  <w:ins w:id="774" w:author="Ericsson_Jing Yue_r1" w:date="2025-10-16T00:07:00Z" w16du:dateUtc="2025-10-15T22:07:00Z">
                    <w:r w:rsidRPr="00F477AF">
                      <w:rPr>
                        <w:lang w:eastAsia="ko-KR"/>
                      </w:rPr>
                      <w:t>It is a subset of the DNAI(s) associated with the EDN where the EAS resides.</w:t>
                    </w:r>
                  </w:ins>
                </w:p>
              </w:tc>
            </w:tr>
            <w:tr w:rsidR="001527F7" w:rsidRPr="00F477AF" w14:paraId="69D929F4" w14:textId="77777777" w:rsidTr="004C28F8">
              <w:trPr>
                <w:jc w:val="center"/>
                <w:ins w:id="775" w:author="Ericsson_Jing Yue_r1" w:date="2025-10-16T00:07:00Z"/>
              </w:trPr>
              <w:tc>
                <w:tcPr>
                  <w:tcW w:w="2154" w:type="dxa"/>
                  <w:tcBorders>
                    <w:top w:val="single" w:sz="4" w:space="0" w:color="000000"/>
                    <w:left w:val="single" w:sz="4" w:space="0" w:color="000000"/>
                    <w:bottom w:val="single" w:sz="4" w:space="0" w:color="000000"/>
                    <w:right w:val="nil"/>
                  </w:tcBorders>
                </w:tcPr>
                <w:p w14:paraId="7F4C573F" w14:textId="77777777" w:rsidR="001527F7" w:rsidRPr="00F477AF" w:rsidRDefault="001527F7" w:rsidP="004C28F8">
                  <w:pPr>
                    <w:pStyle w:val="TAL"/>
                    <w:rPr>
                      <w:ins w:id="776" w:author="Ericsson_Jing Yue_r1" w:date="2025-10-16T00:07:00Z" w16du:dateUtc="2025-10-15T22:07:00Z"/>
                      <w:lang w:eastAsia="ko-KR"/>
                    </w:rPr>
                  </w:pPr>
                  <w:ins w:id="777" w:author="Ericsson_Jing Yue_r1" w:date="2025-10-16T00:07:00Z" w16du:dateUtc="2025-10-15T22:07:00Z">
                    <w:r w:rsidRPr="00F477AF">
                      <w:rPr>
                        <w:lang w:eastAsia="ko-KR"/>
                      </w:rPr>
                      <w:t xml:space="preserve">List of </w:t>
                    </w:r>
                    <w:r w:rsidRPr="00F477AF">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tcPr>
                <w:p w14:paraId="2EBC1B27" w14:textId="77777777" w:rsidR="001527F7" w:rsidRPr="00F477AF" w:rsidRDefault="001527F7" w:rsidP="004C28F8">
                  <w:pPr>
                    <w:pStyle w:val="TAC"/>
                    <w:rPr>
                      <w:ins w:id="778" w:author="Ericsson_Jing Yue_r1" w:date="2025-10-16T00:07:00Z" w16du:dateUtc="2025-10-15T22:07:00Z"/>
                      <w:lang w:eastAsia="ko-KR"/>
                    </w:rPr>
                  </w:pPr>
                  <w:ins w:id="779" w:author="Ericsson_Jing Yue_r1" w:date="2025-10-16T00:07:00Z" w16du:dateUtc="2025-10-15T22:07: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16A6609" w14:textId="77777777" w:rsidR="001527F7" w:rsidRPr="00F477AF" w:rsidRDefault="001527F7" w:rsidP="004C28F8">
                  <w:pPr>
                    <w:pStyle w:val="TAL"/>
                    <w:rPr>
                      <w:ins w:id="780" w:author="Ericsson_Jing Yue_r1" w:date="2025-10-16T00:07:00Z" w16du:dateUtc="2025-10-15T22:07:00Z"/>
                      <w:lang w:eastAsia="ko-KR"/>
                    </w:rPr>
                  </w:pPr>
                  <w:ins w:id="781" w:author="Ericsson_Jing Yue_r1" w:date="2025-10-16T00:07:00Z" w16du:dateUtc="2025-10-15T22:07:00Z">
                    <w:r w:rsidRPr="00F477AF">
                      <w:rPr>
                        <w:lang w:eastAsia="ko-KR"/>
                      </w:rPr>
                      <w:t>The N6 traffic routing information and/or routing profile ID corresponding to each EAS DNAI.</w:t>
                    </w:r>
                  </w:ins>
                </w:p>
              </w:tc>
            </w:tr>
            <w:tr w:rsidR="001527F7" w:rsidRPr="00F477AF" w14:paraId="2D560ECF" w14:textId="77777777" w:rsidTr="004C28F8">
              <w:trPr>
                <w:jc w:val="center"/>
                <w:ins w:id="782" w:author="Ericsson_Jing Yue_r1" w:date="2025-10-16T00:07:00Z"/>
              </w:trPr>
              <w:tc>
                <w:tcPr>
                  <w:tcW w:w="2154" w:type="dxa"/>
                  <w:tcBorders>
                    <w:top w:val="single" w:sz="4" w:space="0" w:color="000000"/>
                    <w:left w:val="single" w:sz="4" w:space="0" w:color="000000"/>
                    <w:bottom w:val="single" w:sz="4" w:space="0" w:color="000000"/>
                    <w:right w:val="nil"/>
                  </w:tcBorders>
                </w:tcPr>
                <w:p w14:paraId="4B2B68CE" w14:textId="77777777" w:rsidR="001527F7" w:rsidRPr="00F477AF" w:rsidRDefault="001527F7" w:rsidP="004C28F8">
                  <w:pPr>
                    <w:pStyle w:val="TAL"/>
                    <w:rPr>
                      <w:ins w:id="783" w:author="Ericsson_Jing Yue_r1" w:date="2025-10-16T00:07:00Z" w16du:dateUtc="2025-10-15T22:07:00Z"/>
                    </w:rPr>
                  </w:pPr>
                  <w:ins w:id="784" w:author="Ericsson_Jing Yue_r1" w:date="2025-10-16T00:07:00Z" w16du:dateUtc="2025-10-15T22:07:00Z">
                    <w:r w:rsidRPr="00F477AF">
                      <w:lastRenderedPageBreak/>
                      <w:t>EAS Availability Reporting Period</w:t>
                    </w:r>
                  </w:ins>
                </w:p>
              </w:tc>
              <w:tc>
                <w:tcPr>
                  <w:tcW w:w="900" w:type="dxa"/>
                  <w:tcBorders>
                    <w:top w:val="single" w:sz="4" w:space="0" w:color="000000"/>
                    <w:left w:val="single" w:sz="4" w:space="0" w:color="000000"/>
                    <w:bottom w:val="single" w:sz="4" w:space="0" w:color="000000"/>
                    <w:right w:val="nil"/>
                  </w:tcBorders>
                </w:tcPr>
                <w:p w14:paraId="5B60931B" w14:textId="77777777" w:rsidR="001527F7" w:rsidRPr="00F477AF" w:rsidRDefault="001527F7" w:rsidP="004C28F8">
                  <w:pPr>
                    <w:pStyle w:val="TAC"/>
                    <w:rPr>
                      <w:ins w:id="785" w:author="Ericsson_Jing Yue_r1" w:date="2025-10-16T00:07:00Z" w16du:dateUtc="2025-10-15T22:07:00Z"/>
                    </w:rPr>
                  </w:pPr>
                  <w:ins w:id="786"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2F85EB5" w14:textId="77777777" w:rsidR="001527F7" w:rsidRPr="00F477AF" w:rsidRDefault="001527F7" w:rsidP="004C28F8">
                  <w:pPr>
                    <w:pStyle w:val="TAL"/>
                    <w:rPr>
                      <w:ins w:id="787" w:author="Ericsson_Jing Yue_r1" w:date="2025-10-16T00:07:00Z" w16du:dateUtc="2025-10-15T22:07:00Z"/>
                    </w:rPr>
                  </w:pPr>
                  <w:ins w:id="788" w:author="Ericsson_Jing Yue_r1" w:date="2025-10-16T00:07:00Z" w16du:dateUtc="2025-10-15T22:07:00Z">
                    <w:r w:rsidRPr="00F477AF">
                      <w:t>The availability reporting period (i.e. heartbeat period) that indicates to the EES how often it needs to check the EAS's availability after a successful registration.</w:t>
                    </w:r>
                  </w:ins>
                </w:p>
              </w:tc>
            </w:tr>
            <w:tr w:rsidR="001527F7" w:rsidRPr="00F477AF" w14:paraId="7C9DCF22" w14:textId="77777777" w:rsidTr="004C28F8">
              <w:trPr>
                <w:jc w:val="center"/>
                <w:ins w:id="789" w:author="Ericsson_Jing Yue_r1" w:date="2025-10-16T00:07:00Z"/>
              </w:trPr>
              <w:tc>
                <w:tcPr>
                  <w:tcW w:w="2154" w:type="dxa"/>
                  <w:tcBorders>
                    <w:top w:val="single" w:sz="4" w:space="0" w:color="000000"/>
                    <w:left w:val="single" w:sz="4" w:space="0" w:color="000000"/>
                    <w:bottom w:val="single" w:sz="4" w:space="0" w:color="000000"/>
                    <w:right w:val="nil"/>
                  </w:tcBorders>
                </w:tcPr>
                <w:p w14:paraId="5982F8DC" w14:textId="77777777" w:rsidR="001527F7" w:rsidRPr="00F477AF" w:rsidRDefault="001527F7" w:rsidP="004C28F8">
                  <w:pPr>
                    <w:pStyle w:val="TAL"/>
                    <w:rPr>
                      <w:ins w:id="790" w:author="Ericsson_Jing Yue_r1" w:date="2025-10-16T00:07:00Z" w16du:dateUtc="2025-10-15T22:07:00Z"/>
                    </w:rPr>
                  </w:pPr>
                  <w:ins w:id="791" w:author="Ericsson_Jing Yue_r1" w:date="2025-10-16T00:07:00Z" w16du:dateUtc="2025-10-15T22:07:00Z">
                    <w:r w:rsidRPr="00F477AF">
                      <w:t>EAS Status</w:t>
                    </w:r>
                  </w:ins>
                </w:p>
              </w:tc>
              <w:tc>
                <w:tcPr>
                  <w:tcW w:w="900" w:type="dxa"/>
                  <w:tcBorders>
                    <w:top w:val="single" w:sz="4" w:space="0" w:color="000000"/>
                    <w:left w:val="single" w:sz="4" w:space="0" w:color="000000"/>
                    <w:bottom w:val="single" w:sz="4" w:space="0" w:color="000000"/>
                    <w:right w:val="nil"/>
                  </w:tcBorders>
                </w:tcPr>
                <w:p w14:paraId="1091EBB6" w14:textId="77777777" w:rsidR="001527F7" w:rsidRPr="00F477AF" w:rsidRDefault="001527F7" w:rsidP="004C28F8">
                  <w:pPr>
                    <w:pStyle w:val="TAC"/>
                    <w:rPr>
                      <w:ins w:id="792" w:author="Ericsson_Jing Yue_r1" w:date="2025-10-16T00:07:00Z" w16du:dateUtc="2025-10-15T22:07:00Z"/>
                    </w:rPr>
                  </w:pPr>
                  <w:ins w:id="793" w:author="Ericsson_Jing Yue_r1" w:date="2025-10-16T00:07:00Z" w16du:dateUtc="2025-10-15T22:07: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490C6C26" w14:textId="77777777" w:rsidR="001527F7" w:rsidRPr="00F477AF" w:rsidRDefault="001527F7" w:rsidP="004C28F8">
                  <w:pPr>
                    <w:pStyle w:val="TAL"/>
                    <w:rPr>
                      <w:ins w:id="794" w:author="Ericsson_Jing Yue_r1" w:date="2025-10-16T00:07:00Z" w16du:dateUtc="2025-10-15T22:07:00Z"/>
                    </w:rPr>
                  </w:pPr>
                  <w:ins w:id="795" w:author="Ericsson_Jing Yue_r1" w:date="2025-10-16T00:07:00Z" w16du:dateUtc="2025-10-15T22:07:00Z">
                    <w:r w:rsidRPr="00F477AF">
                      <w:t xml:space="preserve">The status of the EAS (e.g. enabled, disabled, </w:t>
                    </w:r>
                    <w:r w:rsidRPr="00664A93">
                      <w:t xml:space="preserve">overload warning </w:t>
                    </w:r>
                    <w:r w:rsidRPr="00F477AF">
                      <w:t xml:space="preserve">etc.) </w:t>
                    </w:r>
                  </w:ins>
                </w:p>
              </w:tc>
            </w:tr>
            <w:tr w:rsidR="001527F7" w:rsidRPr="00F477AF" w14:paraId="0AF8A417" w14:textId="77777777" w:rsidTr="004C28F8">
              <w:trPr>
                <w:jc w:val="center"/>
                <w:ins w:id="796" w:author="Ericsson_Jing Yue_r1" w:date="2025-10-16T00:07:00Z"/>
              </w:trPr>
              <w:tc>
                <w:tcPr>
                  <w:tcW w:w="2154" w:type="dxa"/>
                  <w:tcBorders>
                    <w:top w:val="single" w:sz="4" w:space="0" w:color="000000"/>
                    <w:left w:val="single" w:sz="4" w:space="0" w:color="000000"/>
                    <w:bottom w:val="single" w:sz="4" w:space="0" w:color="000000"/>
                    <w:right w:val="nil"/>
                  </w:tcBorders>
                </w:tcPr>
                <w:p w14:paraId="4D2049AE" w14:textId="77777777" w:rsidR="001527F7" w:rsidRPr="00F477AF" w:rsidRDefault="001527F7" w:rsidP="004C28F8">
                  <w:pPr>
                    <w:pStyle w:val="TAL"/>
                    <w:rPr>
                      <w:ins w:id="797" w:author="Ericsson_Jing Yue_r1" w:date="2025-10-16T00:07:00Z" w16du:dateUtc="2025-10-15T22:07:00Z"/>
                    </w:rPr>
                  </w:pPr>
                  <w:ins w:id="798" w:author="Ericsson_Jing Yue_r1" w:date="2025-10-16T00:07:00Z" w16du:dateUtc="2025-10-15T22:07:00Z">
                    <w:r w:rsidRPr="00E55944">
                      <w:t>List of associated devices</w:t>
                    </w:r>
                  </w:ins>
                </w:p>
              </w:tc>
              <w:tc>
                <w:tcPr>
                  <w:tcW w:w="900" w:type="dxa"/>
                  <w:tcBorders>
                    <w:top w:val="single" w:sz="4" w:space="0" w:color="000000"/>
                    <w:left w:val="single" w:sz="4" w:space="0" w:color="000000"/>
                    <w:bottom w:val="single" w:sz="4" w:space="0" w:color="000000"/>
                    <w:right w:val="nil"/>
                  </w:tcBorders>
                </w:tcPr>
                <w:p w14:paraId="6AB77BA3" w14:textId="77777777" w:rsidR="001527F7" w:rsidRPr="00F477AF" w:rsidRDefault="001527F7" w:rsidP="004C28F8">
                  <w:pPr>
                    <w:pStyle w:val="TAC"/>
                    <w:rPr>
                      <w:ins w:id="799" w:author="Ericsson_Jing Yue_r1" w:date="2025-10-16T00:07:00Z" w16du:dateUtc="2025-10-15T22:07:00Z"/>
                    </w:rPr>
                  </w:pPr>
                  <w:ins w:id="800" w:author="Ericsson_Jing Yue_r1" w:date="2025-10-16T00:07:00Z" w16du:dateUtc="2025-10-15T22:07:00Z">
                    <w:r w:rsidRPr="00E55944">
                      <w:t>O</w:t>
                    </w:r>
                  </w:ins>
                </w:p>
              </w:tc>
              <w:tc>
                <w:tcPr>
                  <w:tcW w:w="5853" w:type="dxa"/>
                  <w:tcBorders>
                    <w:top w:val="single" w:sz="4" w:space="0" w:color="000000"/>
                    <w:left w:val="single" w:sz="4" w:space="0" w:color="000000"/>
                    <w:bottom w:val="single" w:sz="4" w:space="0" w:color="000000"/>
                    <w:right w:val="single" w:sz="4" w:space="0" w:color="000000"/>
                  </w:tcBorders>
                </w:tcPr>
                <w:p w14:paraId="1C0F1DD8" w14:textId="77777777" w:rsidR="001527F7" w:rsidRPr="00F477AF" w:rsidRDefault="001527F7" w:rsidP="004C28F8">
                  <w:pPr>
                    <w:pStyle w:val="TAL"/>
                    <w:rPr>
                      <w:ins w:id="801" w:author="Ericsson_Jing Yue_r1" w:date="2025-10-16T00:07:00Z" w16du:dateUtc="2025-10-15T22:07:00Z"/>
                    </w:rPr>
                  </w:pPr>
                  <w:ins w:id="802" w:author="Ericsson_Jing Yue_r1" w:date="2025-10-16T00:07:00Z" w16du:dateUtc="2025-10-15T22:07:00Z">
                    <w:r w:rsidRPr="00E55944">
                      <w:t xml:space="preserve">List of associated devices (e.g. haptic device, </w:t>
                    </w:r>
                    <w:proofErr w:type="gramStart"/>
                    <w:r w:rsidRPr="00E55944">
                      <w:t>joy stick</w:t>
                    </w:r>
                    <w:proofErr w:type="gramEnd"/>
                    <w:r w:rsidRPr="00E55944">
                      <w:t xml:space="preserve">) required along with UE </w:t>
                    </w:r>
                    <w:proofErr w:type="gramStart"/>
                    <w:r w:rsidRPr="00E55944">
                      <w:t>in order to</w:t>
                    </w:r>
                    <w:proofErr w:type="gramEnd"/>
                    <w:r w:rsidRPr="00E55944">
                      <w:t xml:space="preserve"> provide service to the user. It includes device type.</w:t>
                    </w:r>
                  </w:ins>
                </w:p>
              </w:tc>
            </w:tr>
            <w:tr w:rsidR="001527F7" w:rsidRPr="00F477AF" w14:paraId="4B8BAF28" w14:textId="77777777" w:rsidTr="004C28F8">
              <w:trPr>
                <w:jc w:val="center"/>
                <w:ins w:id="803" w:author="Ericsson_Jing Yue_r1" w:date="2025-10-16T00:07:00Z"/>
              </w:trPr>
              <w:tc>
                <w:tcPr>
                  <w:tcW w:w="2154" w:type="dxa"/>
                  <w:tcBorders>
                    <w:top w:val="single" w:sz="4" w:space="0" w:color="000000"/>
                    <w:left w:val="single" w:sz="4" w:space="0" w:color="000000"/>
                    <w:bottom w:val="single" w:sz="4" w:space="0" w:color="000000"/>
                    <w:right w:val="nil"/>
                  </w:tcBorders>
                </w:tcPr>
                <w:p w14:paraId="7FBBB7CE" w14:textId="77777777" w:rsidR="001527F7" w:rsidRPr="00195A92" w:rsidRDefault="001527F7" w:rsidP="004C28F8">
                  <w:pPr>
                    <w:pStyle w:val="TAL"/>
                    <w:rPr>
                      <w:ins w:id="804" w:author="Ericsson_Jing Yue_r1" w:date="2025-10-16T00:07:00Z" w16du:dateUtc="2025-10-15T22:07:00Z"/>
                      <w:b/>
                      <w:bCs/>
                      <w:i/>
                      <w:iCs/>
                    </w:rPr>
                  </w:pPr>
                  <w:ins w:id="805" w:author="Ericsson_Jing Yue_r1" w:date="2025-10-16T00:07:00Z" w16du:dateUtc="2025-10-15T22:07:00Z">
                    <w:r w:rsidRPr="00195A92">
                      <w:rPr>
                        <w:b/>
                        <w:bCs/>
                        <w:i/>
                        <w:iCs/>
                      </w:rPr>
                      <w:t xml:space="preserve">Energy mode support </w:t>
                    </w:r>
                  </w:ins>
                </w:p>
              </w:tc>
              <w:tc>
                <w:tcPr>
                  <w:tcW w:w="900" w:type="dxa"/>
                  <w:tcBorders>
                    <w:top w:val="single" w:sz="4" w:space="0" w:color="000000"/>
                    <w:left w:val="single" w:sz="4" w:space="0" w:color="000000"/>
                    <w:bottom w:val="single" w:sz="4" w:space="0" w:color="000000"/>
                    <w:right w:val="nil"/>
                  </w:tcBorders>
                </w:tcPr>
                <w:p w14:paraId="5F87558A" w14:textId="77777777" w:rsidR="001527F7" w:rsidRPr="00195A92" w:rsidRDefault="001527F7" w:rsidP="004C28F8">
                  <w:pPr>
                    <w:pStyle w:val="TAC"/>
                    <w:rPr>
                      <w:ins w:id="806" w:author="Ericsson_Jing Yue_r1" w:date="2025-10-16T00:07:00Z" w16du:dateUtc="2025-10-15T22:07:00Z"/>
                      <w:b/>
                      <w:bCs/>
                      <w:i/>
                      <w:iCs/>
                    </w:rPr>
                  </w:pPr>
                  <w:ins w:id="807" w:author="Ericsson_Jing Yue_r1" w:date="2025-10-16T00:07:00Z" w16du:dateUtc="2025-10-15T22:07:00Z">
                    <w:r w:rsidRPr="00195A92">
                      <w:rPr>
                        <w:b/>
                        <w:bCs/>
                        <w:i/>
                        <w:iCs/>
                      </w:rPr>
                      <w:t>O</w:t>
                    </w:r>
                  </w:ins>
                </w:p>
              </w:tc>
              <w:tc>
                <w:tcPr>
                  <w:tcW w:w="5853" w:type="dxa"/>
                  <w:tcBorders>
                    <w:top w:val="single" w:sz="4" w:space="0" w:color="000000"/>
                    <w:left w:val="single" w:sz="4" w:space="0" w:color="000000"/>
                    <w:bottom w:val="single" w:sz="4" w:space="0" w:color="000000"/>
                    <w:right w:val="single" w:sz="4" w:space="0" w:color="000000"/>
                  </w:tcBorders>
                </w:tcPr>
                <w:p w14:paraId="65E98B23" w14:textId="77777777" w:rsidR="001527F7" w:rsidRPr="00195A92" w:rsidRDefault="001527F7" w:rsidP="004C28F8">
                  <w:pPr>
                    <w:pStyle w:val="TAL"/>
                    <w:rPr>
                      <w:ins w:id="808" w:author="Ericsson_Jing Yue_r1" w:date="2025-10-16T00:07:00Z" w16du:dateUtc="2025-10-15T22:07:00Z"/>
                      <w:b/>
                      <w:bCs/>
                      <w:i/>
                      <w:iCs/>
                    </w:rPr>
                  </w:pPr>
                  <w:ins w:id="809" w:author="Ericsson_Jing Yue_r1" w:date="2025-10-16T00:07:00Z" w16du:dateUtc="2025-10-15T22:07:00Z">
                    <w:r w:rsidRPr="00195A92">
                      <w:rPr>
                        <w:b/>
                        <w:bCs/>
                        <w:i/>
                        <w:iCs/>
                      </w:rPr>
                      <w:t>Indicates what energy mode is supported by the EAS, e.g.</w:t>
                    </w:r>
                    <w:r>
                      <w:rPr>
                        <w:b/>
                        <w:bCs/>
                        <w:i/>
                        <w:iCs/>
                      </w:rPr>
                      <w:t xml:space="preserve"> </w:t>
                    </w:r>
                    <w:r w:rsidRPr="008122B9">
                      <w:rPr>
                        <w:b/>
                        <w:bCs/>
                        <w:i/>
                        <w:iCs/>
                      </w:rPr>
                      <w:t>Economy mode, Performance mode, Balance</w:t>
                    </w:r>
                    <w:r>
                      <w:rPr>
                        <w:b/>
                        <w:bCs/>
                        <w:i/>
                        <w:iCs/>
                      </w:rPr>
                      <w:t>d</w:t>
                    </w:r>
                    <w:r w:rsidRPr="008122B9">
                      <w:rPr>
                        <w:b/>
                        <w:bCs/>
                        <w:i/>
                        <w:iCs/>
                      </w:rPr>
                      <w:t xml:space="preserve"> mode</w:t>
                    </w:r>
                    <w:r w:rsidRPr="00195A92">
                      <w:rPr>
                        <w:b/>
                        <w:bCs/>
                        <w:i/>
                        <w:iCs/>
                      </w:rPr>
                      <w:t>.</w:t>
                    </w:r>
                  </w:ins>
                </w:p>
              </w:tc>
            </w:tr>
            <w:tr w:rsidR="001527F7" w:rsidRPr="00F477AF" w14:paraId="27EE2CDD" w14:textId="77777777" w:rsidTr="004C28F8">
              <w:trPr>
                <w:jc w:val="center"/>
                <w:ins w:id="810" w:author="Ericsson_Jing Yue_r1" w:date="2025-10-16T00:07:00Z"/>
              </w:trPr>
              <w:tc>
                <w:tcPr>
                  <w:tcW w:w="2154" w:type="dxa"/>
                  <w:tcBorders>
                    <w:top w:val="single" w:sz="4" w:space="0" w:color="000000"/>
                    <w:left w:val="single" w:sz="4" w:space="0" w:color="000000"/>
                    <w:bottom w:val="single" w:sz="4" w:space="0" w:color="000000"/>
                    <w:right w:val="nil"/>
                  </w:tcBorders>
                </w:tcPr>
                <w:p w14:paraId="48CB6B85" w14:textId="77777777" w:rsidR="001527F7" w:rsidRPr="00195A92" w:rsidRDefault="001527F7" w:rsidP="004C28F8">
                  <w:pPr>
                    <w:pStyle w:val="TAL"/>
                    <w:rPr>
                      <w:ins w:id="811" w:author="Ericsson_Jing Yue_r1" w:date="2025-10-16T00:07:00Z" w16du:dateUtc="2025-10-15T22:07:00Z"/>
                      <w:b/>
                      <w:bCs/>
                      <w:i/>
                      <w:iCs/>
                    </w:rPr>
                  </w:pPr>
                  <w:ins w:id="812" w:author="Ericsson_Jing Yue_r1" w:date="2025-10-16T00:07:00Z" w16du:dateUtc="2025-10-15T22:07:00Z">
                    <w:r w:rsidRPr="005C1FA6">
                      <w:rPr>
                        <w:rFonts w:cs="Arial"/>
                        <w:b/>
                        <w:bCs/>
                        <w:i/>
                        <w:iCs/>
                        <w:szCs w:val="18"/>
                      </w:rPr>
                      <w:t>Energy type</w:t>
                    </w:r>
                    <w:r>
                      <w:rPr>
                        <w:rFonts w:cs="Arial"/>
                        <w:b/>
                        <w:bCs/>
                        <w:i/>
                        <w:iCs/>
                        <w:szCs w:val="18"/>
                      </w:rPr>
                      <w:t xml:space="preserve"> support</w:t>
                    </w:r>
                  </w:ins>
                </w:p>
              </w:tc>
              <w:tc>
                <w:tcPr>
                  <w:tcW w:w="900" w:type="dxa"/>
                  <w:tcBorders>
                    <w:top w:val="single" w:sz="4" w:space="0" w:color="000000"/>
                    <w:left w:val="single" w:sz="4" w:space="0" w:color="000000"/>
                    <w:bottom w:val="single" w:sz="4" w:space="0" w:color="000000"/>
                    <w:right w:val="nil"/>
                  </w:tcBorders>
                </w:tcPr>
                <w:p w14:paraId="3EE8ACED" w14:textId="77777777" w:rsidR="001527F7" w:rsidRPr="00195A92" w:rsidRDefault="001527F7" w:rsidP="004C28F8">
                  <w:pPr>
                    <w:pStyle w:val="TAC"/>
                    <w:rPr>
                      <w:ins w:id="813" w:author="Ericsson_Jing Yue_r1" w:date="2025-10-16T00:07:00Z" w16du:dateUtc="2025-10-15T22:07:00Z"/>
                      <w:b/>
                      <w:bCs/>
                      <w:i/>
                      <w:iCs/>
                    </w:rPr>
                  </w:pPr>
                  <w:ins w:id="814" w:author="Ericsson_Jing Yue_r1" w:date="2025-10-16T00:07:00Z" w16du:dateUtc="2025-10-15T22:07:00Z">
                    <w:r w:rsidRPr="005C1FA6">
                      <w:rPr>
                        <w:rFonts w:cs="Arial"/>
                        <w:b/>
                        <w:bCs/>
                        <w:i/>
                        <w:iCs/>
                        <w:szCs w:val="18"/>
                      </w:rPr>
                      <w:t>O</w:t>
                    </w:r>
                  </w:ins>
                </w:p>
              </w:tc>
              <w:tc>
                <w:tcPr>
                  <w:tcW w:w="5853" w:type="dxa"/>
                  <w:tcBorders>
                    <w:top w:val="single" w:sz="4" w:space="0" w:color="000000"/>
                    <w:left w:val="single" w:sz="4" w:space="0" w:color="000000"/>
                    <w:bottom w:val="single" w:sz="4" w:space="0" w:color="000000"/>
                    <w:right w:val="single" w:sz="4" w:space="0" w:color="000000"/>
                  </w:tcBorders>
                </w:tcPr>
                <w:p w14:paraId="7F3ED13E" w14:textId="77777777" w:rsidR="001527F7" w:rsidRPr="00195A92" w:rsidRDefault="001527F7" w:rsidP="004C28F8">
                  <w:pPr>
                    <w:pStyle w:val="TAL"/>
                    <w:rPr>
                      <w:ins w:id="815" w:author="Ericsson_Jing Yue_r1" w:date="2025-10-16T00:07:00Z" w16du:dateUtc="2025-10-15T22:07:00Z"/>
                      <w:b/>
                      <w:bCs/>
                      <w:i/>
                      <w:iCs/>
                    </w:rPr>
                  </w:pPr>
                  <w:ins w:id="816" w:author="Ericsson_Jing Yue_r1" w:date="2025-10-16T00:07:00Z" w16du:dateUtc="2025-10-15T22:07:00Z">
                    <w:r w:rsidRPr="005C1FA6">
                      <w:rPr>
                        <w:rFonts w:cs="Arial"/>
                        <w:b/>
                        <w:bCs/>
                        <w:i/>
                        <w:iCs/>
                        <w:szCs w:val="18"/>
                      </w:rPr>
                      <w:t xml:space="preserve">Indicates </w:t>
                    </w:r>
                    <w:r>
                      <w:rPr>
                        <w:rFonts w:cs="Arial"/>
                        <w:b/>
                        <w:bCs/>
                        <w:i/>
                        <w:iCs/>
                        <w:szCs w:val="18"/>
                      </w:rPr>
                      <w:t>what energy type is supported by the EAS</w:t>
                    </w:r>
                    <w:r w:rsidRPr="005C1FA6">
                      <w:rPr>
                        <w:rFonts w:cs="Arial"/>
                        <w:b/>
                        <w:bCs/>
                        <w:i/>
                        <w:iCs/>
                        <w:szCs w:val="18"/>
                      </w:rPr>
                      <w:t>, e.g. non-renewable energy, renewable energy.</w:t>
                    </w:r>
                  </w:ins>
                </w:p>
              </w:tc>
            </w:tr>
            <w:tr w:rsidR="001527F7" w:rsidRPr="00F477AF" w14:paraId="1C000732" w14:textId="77777777" w:rsidTr="004C28F8">
              <w:trPr>
                <w:jc w:val="center"/>
                <w:ins w:id="817" w:author="Ericsson_Jing Yue_r1" w:date="2025-10-16T00:07:00Z"/>
              </w:trPr>
              <w:tc>
                <w:tcPr>
                  <w:tcW w:w="2154" w:type="dxa"/>
                  <w:tcBorders>
                    <w:top w:val="single" w:sz="4" w:space="0" w:color="000000"/>
                    <w:left w:val="single" w:sz="4" w:space="0" w:color="000000"/>
                    <w:bottom w:val="single" w:sz="4" w:space="0" w:color="000000"/>
                    <w:right w:val="nil"/>
                  </w:tcBorders>
                </w:tcPr>
                <w:p w14:paraId="773BDF24" w14:textId="77777777" w:rsidR="001527F7" w:rsidRPr="00195A92" w:rsidRDefault="001527F7" w:rsidP="004C28F8">
                  <w:pPr>
                    <w:pStyle w:val="TAL"/>
                    <w:rPr>
                      <w:ins w:id="818" w:author="Ericsson_Jing Yue_r1" w:date="2025-10-16T00:07:00Z" w16du:dateUtc="2025-10-15T22:07:00Z"/>
                      <w:b/>
                      <w:bCs/>
                      <w:i/>
                      <w:iCs/>
                    </w:rPr>
                  </w:pPr>
                  <w:ins w:id="819" w:author="Ericsson_Jing Yue_r1" w:date="2025-10-16T00:07:00Z" w16du:dateUtc="2025-10-15T22:07:00Z">
                    <w:r w:rsidRPr="00195A92">
                      <w:rPr>
                        <w:b/>
                        <w:bCs/>
                        <w:i/>
                        <w:iCs/>
                      </w:rPr>
                      <w:t>Energy status share support</w:t>
                    </w:r>
                  </w:ins>
                </w:p>
              </w:tc>
              <w:tc>
                <w:tcPr>
                  <w:tcW w:w="900" w:type="dxa"/>
                  <w:tcBorders>
                    <w:top w:val="single" w:sz="4" w:space="0" w:color="000000"/>
                    <w:left w:val="single" w:sz="4" w:space="0" w:color="000000"/>
                    <w:bottom w:val="single" w:sz="4" w:space="0" w:color="000000"/>
                    <w:right w:val="nil"/>
                  </w:tcBorders>
                </w:tcPr>
                <w:p w14:paraId="4EEC6582" w14:textId="77777777" w:rsidR="001527F7" w:rsidRPr="00195A92" w:rsidRDefault="001527F7" w:rsidP="004C28F8">
                  <w:pPr>
                    <w:pStyle w:val="TAC"/>
                    <w:rPr>
                      <w:ins w:id="820" w:author="Ericsson_Jing Yue_r1" w:date="2025-10-16T00:07:00Z" w16du:dateUtc="2025-10-15T22:07:00Z"/>
                      <w:b/>
                      <w:bCs/>
                      <w:i/>
                      <w:iCs/>
                    </w:rPr>
                  </w:pPr>
                  <w:ins w:id="821" w:author="Ericsson_Jing Yue_r1" w:date="2025-10-16T00:07:00Z" w16du:dateUtc="2025-10-15T22:07:00Z">
                    <w:r w:rsidRPr="00195A92">
                      <w:rPr>
                        <w:b/>
                        <w:bCs/>
                        <w:i/>
                        <w:iCs/>
                      </w:rPr>
                      <w:t>O</w:t>
                    </w:r>
                  </w:ins>
                </w:p>
              </w:tc>
              <w:tc>
                <w:tcPr>
                  <w:tcW w:w="5853" w:type="dxa"/>
                  <w:tcBorders>
                    <w:top w:val="single" w:sz="4" w:space="0" w:color="000000"/>
                    <w:left w:val="single" w:sz="4" w:space="0" w:color="000000"/>
                    <w:bottom w:val="single" w:sz="4" w:space="0" w:color="000000"/>
                    <w:right w:val="single" w:sz="4" w:space="0" w:color="000000"/>
                  </w:tcBorders>
                </w:tcPr>
                <w:p w14:paraId="5DFF08C3" w14:textId="77777777" w:rsidR="001527F7" w:rsidRPr="00195A92" w:rsidRDefault="001527F7" w:rsidP="004C28F8">
                  <w:pPr>
                    <w:pStyle w:val="TAL"/>
                    <w:rPr>
                      <w:ins w:id="822" w:author="Ericsson_Jing Yue_r1" w:date="2025-10-16T00:07:00Z" w16du:dateUtc="2025-10-15T22:07:00Z"/>
                      <w:b/>
                      <w:bCs/>
                      <w:i/>
                      <w:iCs/>
                    </w:rPr>
                  </w:pPr>
                  <w:ins w:id="823" w:author="Ericsson_Jing Yue_r1" w:date="2025-10-16T00:07:00Z" w16du:dateUtc="2025-10-15T22:07:00Z">
                    <w:r w:rsidRPr="00195A92">
                      <w:rPr>
                        <w:b/>
                        <w:bCs/>
                        <w:i/>
                        <w:iCs/>
                      </w:rPr>
                      <w:t xml:space="preserve">Indicates if the EAS supports energy status sharing or not. The energy status may be shared with different granularities based on request, e.g. </w:t>
                    </w:r>
                    <w:proofErr w:type="gramStart"/>
                    <w:r w:rsidRPr="00195A92">
                      <w:rPr>
                        <w:b/>
                        <w:bCs/>
                        <w:i/>
                        <w:iCs/>
                      </w:rPr>
                      <w:t>time period</w:t>
                    </w:r>
                    <w:proofErr w:type="gramEnd"/>
                    <w:r w:rsidRPr="00195A92">
                      <w:rPr>
                        <w:b/>
                        <w:bCs/>
                        <w:i/>
                        <w:iCs/>
                      </w:rPr>
                      <w:t>, service, application</w:t>
                    </w:r>
                    <w:r>
                      <w:rPr>
                        <w:b/>
                        <w:bCs/>
                        <w:i/>
                        <w:iCs/>
                      </w:rPr>
                      <w:t>.</w:t>
                    </w:r>
                  </w:ins>
                </w:p>
              </w:tc>
            </w:tr>
            <w:tr w:rsidR="001527F7" w:rsidRPr="00F477AF" w14:paraId="10687578" w14:textId="77777777" w:rsidTr="004C28F8">
              <w:trPr>
                <w:jc w:val="center"/>
                <w:ins w:id="824" w:author="Ericsson_Jing Yue_r1" w:date="2025-10-16T00:07:00Z"/>
              </w:trPr>
              <w:tc>
                <w:tcPr>
                  <w:tcW w:w="8907" w:type="dxa"/>
                  <w:gridSpan w:val="3"/>
                  <w:tcBorders>
                    <w:top w:val="single" w:sz="4" w:space="0" w:color="000000"/>
                    <w:left w:val="single" w:sz="4" w:space="0" w:color="000000"/>
                    <w:bottom w:val="single" w:sz="4" w:space="0" w:color="000000"/>
                    <w:right w:val="single" w:sz="4" w:space="0" w:color="000000"/>
                  </w:tcBorders>
                </w:tcPr>
                <w:p w14:paraId="4820C149" w14:textId="77777777" w:rsidR="001527F7" w:rsidRDefault="001527F7" w:rsidP="004C28F8">
                  <w:pPr>
                    <w:pStyle w:val="TAN"/>
                    <w:rPr>
                      <w:ins w:id="825" w:author="Ericsson_Jing Yue_r1" w:date="2025-10-16T00:07:00Z" w16du:dateUtc="2025-10-15T22:07:00Z"/>
                    </w:rPr>
                  </w:pPr>
                  <w:ins w:id="826" w:author="Ericsson_Jing Yue_r1" w:date="2025-10-16T00:07:00Z" w16du:dateUtc="2025-10-15T22:07:00Z">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ins>
                </w:p>
                <w:p w14:paraId="2BA3E93C" w14:textId="77777777" w:rsidR="001527F7" w:rsidRDefault="001527F7" w:rsidP="004C28F8">
                  <w:pPr>
                    <w:pStyle w:val="TAN"/>
                    <w:rPr>
                      <w:ins w:id="827" w:author="Ericsson_Jing Yue_r1" w:date="2025-10-16T00:07:00Z" w16du:dateUtc="2025-10-15T22:07:00Z"/>
                    </w:rPr>
                  </w:pPr>
                  <w:ins w:id="828" w:author="Ericsson_Jing Yue_r1" w:date="2025-10-16T00:07:00Z" w16du:dateUtc="2025-10-15T22:07:00Z">
                    <w:r w:rsidRPr="00916BCA">
                      <w:t>NOTE</w:t>
                    </w:r>
                    <w:r>
                      <w:t> </w:t>
                    </w:r>
                    <w:r w:rsidRPr="00916BCA">
                      <w:t>2:</w:t>
                    </w:r>
                    <w:r>
                      <w:tab/>
                    </w:r>
                    <w:r w:rsidRPr="00916BCA">
                      <w:t>This IE may be provided when only bundle ID is provided, and the bundle type indicates the proxy bundle.</w:t>
                    </w:r>
                  </w:ins>
                </w:p>
                <w:p w14:paraId="4A3762DC" w14:textId="77777777" w:rsidR="001527F7" w:rsidRDefault="001527F7" w:rsidP="004C28F8">
                  <w:pPr>
                    <w:pStyle w:val="TAN"/>
                    <w:rPr>
                      <w:ins w:id="829" w:author="Ericsson_Jing Yue_r1" w:date="2025-10-16T00:07:00Z" w16du:dateUtc="2025-10-15T22:07:00Z"/>
                      <w:lang w:eastAsia="ko-KR"/>
                    </w:rPr>
                  </w:pPr>
                  <w:ins w:id="830" w:author="Ericsson_Jing Yue_r1" w:date="2025-10-16T00:07:00Z" w16du:dateUtc="2025-10-15T22:07:00Z">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ins>
                </w:p>
                <w:p w14:paraId="49D87760" w14:textId="77777777" w:rsidR="001527F7" w:rsidRPr="00F477AF" w:rsidRDefault="001527F7" w:rsidP="004C28F8">
                  <w:pPr>
                    <w:pStyle w:val="TAN"/>
                    <w:rPr>
                      <w:ins w:id="831" w:author="Ericsson_Jing Yue_r1" w:date="2025-10-16T00:07:00Z" w16du:dateUtc="2025-10-15T22:07:00Z"/>
                    </w:rPr>
                  </w:pPr>
                  <w:ins w:id="832" w:author="Ericsson_Jing Yue_r1" w:date="2025-10-16T00:07:00Z" w16du:dateUtc="2025-10-15T22:07:00Z">
                    <w:r>
                      <w:rPr>
                        <w:lang w:eastAsia="ko-KR"/>
                      </w:rPr>
                      <w:t xml:space="preserve">NOTE 4: </w:t>
                    </w:r>
                    <w:r>
                      <w:rPr>
                        <w:lang w:eastAsia="ko-KR"/>
                      </w:rPr>
                      <w:tab/>
                      <w:t xml:space="preserve">For edge node sharing scenario, </w:t>
                    </w:r>
                    <w:proofErr w:type="gramStart"/>
                    <w:r>
                      <w:rPr>
                        <w:lang w:eastAsia="ko-KR"/>
                      </w:rPr>
                      <w:t>in order to</w:t>
                    </w:r>
                    <w:proofErr w:type="gramEnd"/>
                    <w:r>
                      <w:rPr>
                        <w:lang w:eastAsia="ko-KR"/>
                      </w:rPr>
                      <w:t xml:space="preserve"> restrict the access to the subscriber of the partner operator, this IE should only include MNO information of the leading operator.</w:t>
                    </w:r>
                  </w:ins>
                </w:p>
              </w:tc>
            </w:tr>
          </w:tbl>
          <w:p w14:paraId="126F3D09" w14:textId="77777777" w:rsidR="001527F7" w:rsidRDefault="001527F7" w:rsidP="004C28F8">
            <w:pPr>
              <w:rPr>
                <w:ins w:id="833" w:author="Ericsson_Jing Yue_r1" w:date="2025-10-16T00:07:00Z" w16du:dateUtc="2025-10-15T22:07:00Z"/>
              </w:rPr>
            </w:pPr>
          </w:p>
          <w:p w14:paraId="50853DD6" w14:textId="77777777" w:rsidR="001527F7" w:rsidRPr="003167FF" w:rsidRDefault="001527F7" w:rsidP="004C28F8">
            <w:pPr>
              <w:pStyle w:val="NO"/>
              <w:rPr>
                <w:ins w:id="834" w:author="Ericsson_Jing Yue_r1" w:date="2025-10-16T00:07:00Z" w16du:dateUtc="2025-10-15T22:07:00Z"/>
                <w:lang w:eastAsia="ko-KR"/>
              </w:rPr>
            </w:pPr>
            <w:ins w:id="835" w:author="Ericsson_Jing Yue_r1" w:date="2025-10-16T00:07:00Z" w16du:dateUtc="2025-10-15T22:07:00Z">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ins>
          </w:p>
          <w:p w14:paraId="22A22418" w14:textId="77777777" w:rsidR="001527F7" w:rsidRPr="00E67F48" w:rsidRDefault="001527F7" w:rsidP="004C28F8">
            <w:pPr>
              <w:rPr>
                <w:ins w:id="836" w:author="Ericsson_Jing Yue_r1" w:date="2025-10-16T00:07:00Z" w16du:dateUtc="2025-10-15T22:07:00Z"/>
                <w:b/>
                <w:bCs/>
                <w:i/>
                <w:iCs/>
                <w:lang w:eastAsia="zh-CN"/>
              </w:rPr>
            </w:pPr>
          </w:p>
        </w:tc>
      </w:tr>
    </w:tbl>
    <w:p w14:paraId="7E5A060B" w14:textId="77777777" w:rsidR="001527F7" w:rsidRDefault="001527F7" w:rsidP="00AD541A">
      <w:pPr>
        <w:rPr>
          <w:ins w:id="837" w:author="Ericsson_Jing Yue_r2" w:date="2025-10-16T22:09:00Z" w16du:dateUtc="2025-10-16T20:09:00Z"/>
        </w:rPr>
      </w:pPr>
    </w:p>
    <w:p w14:paraId="4EBCD901" w14:textId="41C2EF77" w:rsidR="001F3B31" w:rsidRPr="002D7BA4" w:rsidRDefault="00754100" w:rsidP="002D7BA4">
      <w:pPr>
        <w:pStyle w:val="EditorsNote"/>
        <w:rPr>
          <w:ins w:id="838" w:author="Ericsson" w:date="2025-09-22T13:03:00Z" w16du:dateUtc="2025-09-22T11:03:00Z"/>
        </w:rPr>
      </w:pPr>
      <w:ins w:id="839" w:author="Ericsson_Jing Yue_r2" w:date="2025-10-16T22:10:00Z" w16du:dateUtc="2025-10-16T20:10:00Z">
        <w:r w:rsidRPr="002D7BA4">
          <w:t>Editor’s Note:</w:t>
        </w:r>
        <w:r w:rsidRPr="002D7BA4">
          <w:tab/>
        </w:r>
        <w:r w:rsidRPr="002D7BA4">
          <w:t xml:space="preserve">How EES gets the </w:t>
        </w:r>
      </w:ins>
      <w:ins w:id="840" w:author="Ericsson_Jing Yue_r2" w:date="2025-10-16T22:11:00Z" w16du:dateUtc="2025-10-16T20:11:00Z">
        <w:r w:rsidR="002D7BA4" w:rsidRPr="002D7BA4">
          <w:t xml:space="preserve">information </w:t>
        </w:r>
        <w:r w:rsidR="002D7BA4" w:rsidRPr="002D7BA4">
          <w:t>o</w:t>
        </w:r>
        <w:r w:rsidR="004173AB">
          <w:t>f</w:t>
        </w:r>
        <w:r w:rsidR="002D7BA4" w:rsidRPr="002D7BA4">
          <w:t xml:space="preserve"> </w:t>
        </w:r>
      </w:ins>
      <w:ins w:id="841" w:author="Ericsson_Jing Yue_r2" w:date="2025-10-16T22:10:00Z" w16du:dateUtc="2025-10-16T20:10:00Z">
        <w:r w:rsidR="00764FBE" w:rsidRPr="002D7BA4">
          <w:t xml:space="preserve">energy type supported by </w:t>
        </w:r>
      </w:ins>
      <w:ins w:id="842" w:author="Ericsson_Jing Yue_r2" w:date="2025-10-16T22:11:00Z" w16du:dateUtc="2025-10-16T20:11:00Z">
        <w:r w:rsidR="002D7BA4" w:rsidRPr="002D7BA4">
          <w:t>an</w:t>
        </w:r>
      </w:ins>
      <w:ins w:id="843" w:author="Ericsson_Jing Yue_r2" w:date="2025-10-16T22:10:00Z" w16du:dateUtc="2025-10-16T20:10:00Z">
        <w:r w:rsidR="002D7BA4" w:rsidRPr="002D7BA4">
          <w:t xml:space="preserve"> EAS</w:t>
        </w:r>
        <w:r w:rsidR="00764FBE" w:rsidRPr="002D7BA4">
          <w:t xml:space="preserve"> </w:t>
        </w:r>
        <w:r w:rsidRPr="002D7BA4">
          <w:t xml:space="preserve">is FFS. </w:t>
        </w:r>
      </w:ins>
    </w:p>
    <w:p w14:paraId="59B00CF9" w14:textId="22B7CB94" w:rsidR="009E7A1D" w:rsidRDefault="009E7A1D" w:rsidP="009E7A1D">
      <w:pPr>
        <w:pStyle w:val="Heading3"/>
        <w:rPr>
          <w:ins w:id="844" w:author="Ericsson" w:date="2025-09-18T17:01:00Z" w16du:dateUtc="2025-09-18T15:01:00Z"/>
        </w:rPr>
      </w:pPr>
      <w:ins w:id="845" w:author="Ericsson" w:date="2025-09-18T17:01:00Z" w16du:dateUtc="2025-09-18T15:01:00Z">
        <w:r>
          <w:t>6</w:t>
        </w:r>
        <w:r w:rsidRPr="00D7706D">
          <w:t>.</w:t>
        </w:r>
      </w:ins>
      <w:ins w:id="846" w:author="Ericsson" w:date="2025-09-22T12:47:00Z" w16du:dateUtc="2025-09-22T10:47:00Z">
        <w:r w:rsidR="00B348A9">
          <w:rPr>
            <w:lang w:eastAsia="zh-CN"/>
          </w:rPr>
          <w:t>A</w:t>
        </w:r>
      </w:ins>
      <w:ins w:id="847" w:author="Ericsson" w:date="2025-09-18T17:01:00Z" w16du:dateUtc="2025-09-18T15:01:00Z">
        <w:r w:rsidRPr="00D7706D">
          <w:t>.</w:t>
        </w:r>
        <w:r>
          <w:rPr>
            <w:lang w:eastAsia="zh-CN"/>
          </w:rPr>
          <w:t>2</w:t>
        </w:r>
        <w:r w:rsidRPr="00D7706D">
          <w:tab/>
        </w:r>
        <w:r>
          <w:rPr>
            <w:lang w:eastAsia="zh-CN"/>
          </w:rPr>
          <w:t>Architecture impacts</w:t>
        </w:r>
      </w:ins>
    </w:p>
    <w:p w14:paraId="51EE83BF" w14:textId="77777777" w:rsidR="009E7A1D" w:rsidRPr="000117AF" w:rsidRDefault="009E7A1D" w:rsidP="009E7A1D">
      <w:pPr>
        <w:pStyle w:val="EditorsNote"/>
        <w:rPr>
          <w:ins w:id="848" w:author="Ericsson" w:date="2025-09-18T17:01:00Z" w16du:dateUtc="2025-09-18T15:01:00Z"/>
        </w:rPr>
      </w:pPr>
      <w:ins w:id="849" w:author="Ericsson" w:date="2025-09-18T17:01:00Z" w16du:dateUtc="2025-09-18T15:01:00Z">
        <w:r w:rsidRPr="000117AF">
          <w:t>Editor’s Note:</w:t>
        </w:r>
        <w:r>
          <w:tab/>
        </w:r>
        <w:r w:rsidRPr="000117AF">
          <w:t>The architecture impacts of the solution is FFS.</w:t>
        </w:r>
      </w:ins>
    </w:p>
    <w:p w14:paraId="464127AE" w14:textId="3897439A" w:rsidR="009E7A1D" w:rsidRPr="00D7706D" w:rsidRDefault="009E7A1D" w:rsidP="009E7A1D">
      <w:pPr>
        <w:pStyle w:val="Heading3"/>
        <w:rPr>
          <w:ins w:id="850" w:author="Ericsson" w:date="2025-09-18T17:01:00Z" w16du:dateUtc="2025-09-18T15:01:00Z"/>
        </w:rPr>
      </w:pPr>
      <w:ins w:id="851" w:author="Ericsson" w:date="2025-09-18T17:01:00Z" w16du:dateUtc="2025-09-18T15:01:00Z">
        <w:r>
          <w:t>6</w:t>
        </w:r>
        <w:r w:rsidRPr="00D7706D">
          <w:t>.</w:t>
        </w:r>
      </w:ins>
      <w:ins w:id="852" w:author="Ericsson" w:date="2025-09-22T12:47:00Z" w16du:dateUtc="2025-09-22T10:47:00Z">
        <w:r w:rsidR="00B348A9">
          <w:rPr>
            <w:lang w:eastAsia="zh-CN"/>
          </w:rPr>
          <w:t>A</w:t>
        </w:r>
      </w:ins>
      <w:ins w:id="853" w:author="Ericsson" w:date="2025-09-18T17:01:00Z" w16du:dateUtc="2025-09-18T15:01:00Z">
        <w:r w:rsidRPr="00D7706D">
          <w:t>.</w:t>
        </w:r>
        <w:r>
          <w:rPr>
            <w:lang w:eastAsia="zh-CN"/>
          </w:rPr>
          <w:t>3</w:t>
        </w:r>
        <w:r w:rsidRPr="00D7706D">
          <w:tab/>
        </w:r>
        <w:r>
          <w:rPr>
            <w:rFonts w:hint="eastAsia"/>
            <w:lang w:eastAsia="zh-CN"/>
          </w:rPr>
          <w:t>Solution e</w:t>
        </w:r>
        <w:r w:rsidRPr="00D7706D">
          <w:t>valuation</w:t>
        </w:r>
      </w:ins>
    </w:p>
    <w:p w14:paraId="4C9C0A43" w14:textId="77777777" w:rsidR="009E7A1D" w:rsidRPr="000117AF" w:rsidRDefault="009E7A1D" w:rsidP="009E7A1D">
      <w:pPr>
        <w:pStyle w:val="EditorsNote"/>
        <w:rPr>
          <w:ins w:id="854" w:author="Ericsson" w:date="2025-09-18T17:01:00Z" w16du:dateUtc="2025-09-18T15:01:00Z"/>
        </w:rPr>
      </w:pPr>
      <w:ins w:id="855" w:author="Ericsson" w:date="2025-09-18T17:01:00Z" w16du:dateUtc="2025-09-18T15:01:00Z">
        <w:r w:rsidRPr="000117AF">
          <w:t>Editor’s Note:</w:t>
        </w:r>
        <w:r w:rsidRPr="000117AF">
          <w:tab/>
          <w:t>The evaluation of the solution is FFS.</w:t>
        </w:r>
      </w:ins>
    </w:p>
    <w:p w14:paraId="06519B57" w14:textId="77777777" w:rsidR="009E7A1D" w:rsidRPr="009E7A1D" w:rsidRDefault="009E7A1D" w:rsidP="009E7A1D">
      <w:pPr>
        <w:rPr>
          <w:ins w:id="856" w:author="Ericsson" w:date="2025-09-18T17:01:00Z" w16du:dateUtc="2025-09-18T15:01:00Z"/>
        </w:rPr>
      </w:pPr>
    </w:p>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B6D1F" w14:textId="77777777" w:rsidR="009A79B2" w:rsidRPr="00962196" w:rsidRDefault="009A79B2">
      <w:r w:rsidRPr="00962196">
        <w:separator/>
      </w:r>
    </w:p>
  </w:endnote>
  <w:endnote w:type="continuationSeparator" w:id="0">
    <w:p w14:paraId="17B80C9B" w14:textId="77777777" w:rsidR="009A79B2" w:rsidRPr="00962196" w:rsidRDefault="009A79B2">
      <w:r w:rsidRPr="00962196">
        <w:continuationSeparator/>
      </w:r>
    </w:p>
  </w:endnote>
  <w:endnote w:type="continuationNotice" w:id="1">
    <w:p w14:paraId="438695E1" w14:textId="77777777" w:rsidR="009A79B2" w:rsidRPr="00962196" w:rsidRDefault="009A79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252E5" w14:textId="77777777" w:rsidR="009A79B2" w:rsidRPr="00962196" w:rsidRDefault="009A79B2">
      <w:r w:rsidRPr="00962196">
        <w:separator/>
      </w:r>
    </w:p>
  </w:footnote>
  <w:footnote w:type="continuationSeparator" w:id="0">
    <w:p w14:paraId="346B375A" w14:textId="77777777" w:rsidR="009A79B2" w:rsidRPr="00962196" w:rsidRDefault="009A79B2">
      <w:r w:rsidRPr="00962196">
        <w:continuationSeparator/>
      </w:r>
    </w:p>
  </w:footnote>
  <w:footnote w:type="continuationNotice" w:id="1">
    <w:p w14:paraId="363CBB10" w14:textId="77777777" w:rsidR="009A79B2" w:rsidRPr="00962196" w:rsidRDefault="009A79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38AD03C1"/>
    <w:multiLevelType w:val="hybridMultilevel"/>
    <w:tmpl w:val="47D2C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737D98"/>
    <w:multiLevelType w:val="hybridMultilevel"/>
    <w:tmpl w:val="43EC4662"/>
    <w:lvl w:ilvl="0" w:tplc="F67ED2FE">
      <w:start w:val="1"/>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BC2D66"/>
    <w:multiLevelType w:val="hybridMultilevel"/>
    <w:tmpl w:val="33C68884"/>
    <w:lvl w:ilvl="0" w:tplc="07663024">
      <w:start w:val="5"/>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14"/>
  </w:num>
  <w:num w:numId="2" w16cid:durableId="543641666">
    <w:abstractNumId w:val="11"/>
  </w:num>
  <w:num w:numId="3" w16cid:durableId="1144159922">
    <w:abstractNumId w:val="12"/>
  </w:num>
  <w:num w:numId="4" w16cid:durableId="1053193771">
    <w:abstractNumId w:val="7"/>
  </w:num>
  <w:num w:numId="5" w16cid:durableId="455875429">
    <w:abstractNumId w:val="6"/>
  </w:num>
  <w:num w:numId="6" w16cid:durableId="1835799895">
    <w:abstractNumId w:val="17"/>
  </w:num>
  <w:num w:numId="7" w16cid:durableId="1187526040">
    <w:abstractNumId w:val="1"/>
  </w:num>
  <w:num w:numId="8" w16cid:durableId="1238781865">
    <w:abstractNumId w:val="16"/>
  </w:num>
  <w:num w:numId="9" w16cid:durableId="1718814855">
    <w:abstractNumId w:val="13"/>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937366159">
    <w:abstractNumId w:val="9"/>
  </w:num>
  <w:num w:numId="16" w16cid:durableId="204414847">
    <w:abstractNumId w:val="0"/>
  </w:num>
  <w:num w:numId="17" w16cid:durableId="566455136">
    <w:abstractNumId w:val="18"/>
  </w:num>
  <w:num w:numId="18" w16cid:durableId="1795367990">
    <w:abstractNumId w:val="15"/>
  </w:num>
  <w:num w:numId="19" w16cid:durableId="344327045">
    <w:abstractNumId w:val="1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_r2">
    <w15:presenceInfo w15:providerId="None" w15:userId="Ericsson_Jing Yue_r2"/>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297"/>
    <w:rsid w:val="000075F1"/>
    <w:rsid w:val="000117AF"/>
    <w:rsid w:val="0001183A"/>
    <w:rsid w:val="00011C04"/>
    <w:rsid w:val="0001230D"/>
    <w:rsid w:val="00014AF6"/>
    <w:rsid w:val="00017303"/>
    <w:rsid w:val="000178AE"/>
    <w:rsid w:val="00017CE2"/>
    <w:rsid w:val="00020C10"/>
    <w:rsid w:val="00021800"/>
    <w:rsid w:val="00021AB8"/>
    <w:rsid w:val="0002218F"/>
    <w:rsid w:val="00022943"/>
    <w:rsid w:val="00022A4D"/>
    <w:rsid w:val="00022E4A"/>
    <w:rsid w:val="00023071"/>
    <w:rsid w:val="000237E3"/>
    <w:rsid w:val="00023EE1"/>
    <w:rsid w:val="00024319"/>
    <w:rsid w:val="000259C8"/>
    <w:rsid w:val="00026036"/>
    <w:rsid w:val="00027520"/>
    <w:rsid w:val="00031247"/>
    <w:rsid w:val="00032220"/>
    <w:rsid w:val="0004046A"/>
    <w:rsid w:val="00040912"/>
    <w:rsid w:val="00040A5C"/>
    <w:rsid w:val="0004113F"/>
    <w:rsid w:val="0004222F"/>
    <w:rsid w:val="00042A29"/>
    <w:rsid w:val="00045047"/>
    <w:rsid w:val="000463E3"/>
    <w:rsid w:val="00050849"/>
    <w:rsid w:val="00050A81"/>
    <w:rsid w:val="00051219"/>
    <w:rsid w:val="00051367"/>
    <w:rsid w:val="00053EB4"/>
    <w:rsid w:val="0006071D"/>
    <w:rsid w:val="00060ABA"/>
    <w:rsid w:val="00062A46"/>
    <w:rsid w:val="00062A80"/>
    <w:rsid w:val="00063C43"/>
    <w:rsid w:val="000659E9"/>
    <w:rsid w:val="00065B95"/>
    <w:rsid w:val="00067023"/>
    <w:rsid w:val="0007079A"/>
    <w:rsid w:val="00071279"/>
    <w:rsid w:val="0007222B"/>
    <w:rsid w:val="000727D9"/>
    <w:rsid w:val="00072D44"/>
    <w:rsid w:val="0007439E"/>
    <w:rsid w:val="00077027"/>
    <w:rsid w:val="00077AF0"/>
    <w:rsid w:val="0008023B"/>
    <w:rsid w:val="00080E66"/>
    <w:rsid w:val="000827AC"/>
    <w:rsid w:val="0008458A"/>
    <w:rsid w:val="00084F1C"/>
    <w:rsid w:val="0009040B"/>
    <w:rsid w:val="00091508"/>
    <w:rsid w:val="000928D3"/>
    <w:rsid w:val="00093A72"/>
    <w:rsid w:val="00096996"/>
    <w:rsid w:val="000A1C77"/>
    <w:rsid w:val="000A209F"/>
    <w:rsid w:val="000A3C16"/>
    <w:rsid w:val="000A5484"/>
    <w:rsid w:val="000A5BBF"/>
    <w:rsid w:val="000A5FF2"/>
    <w:rsid w:val="000B052D"/>
    <w:rsid w:val="000B1EDD"/>
    <w:rsid w:val="000B6310"/>
    <w:rsid w:val="000C0A13"/>
    <w:rsid w:val="000C22B1"/>
    <w:rsid w:val="000C3F97"/>
    <w:rsid w:val="000C4089"/>
    <w:rsid w:val="000C4BE5"/>
    <w:rsid w:val="000C5088"/>
    <w:rsid w:val="000C55E8"/>
    <w:rsid w:val="000C6598"/>
    <w:rsid w:val="000C67F3"/>
    <w:rsid w:val="000C7A06"/>
    <w:rsid w:val="000C7B93"/>
    <w:rsid w:val="000C7EE7"/>
    <w:rsid w:val="000D1F0D"/>
    <w:rsid w:val="000D5428"/>
    <w:rsid w:val="000D5FE9"/>
    <w:rsid w:val="000D62C2"/>
    <w:rsid w:val="000D6437"/>
    <w:rsid w:val="000D646B"/>
    <w:rsid w:val="000D67E0"/>
    <w:rsid w:val="000D6995"/>
    <w:rsid w:val="000D6C35"/>
    <w:rsid w:val="000E0E54"/>
    <w:rsid w:val="000E239B"/>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10ED"/>
    <w:rsid w:val="00103ACA"/>
    <w:rsid w:val="00105D2E"/>
    <w:rsid w:val="00107A64"/>
    <w:rsid w:val="00107AAB"/>
    <w:rsid w:val="00107B89"/>
    <w:rsid w:val="00110898"/>
    <w:rsid w:val="00111AB4"/>
    <w:rsid w:val="00111ECD"/>
    <w:rsid w:val="00113C69"/>
    <w:rsid w:val="001178B1"/>
    <w:rsid w:val="00117BF7"/>
    <w:rsid w:val="001200C8"/>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36D5"/>
    <w:rsid w:val="00145940"/>
    <w:rsid w:val="0014604C"/>
    <w:rsid w:val="00146DCB"/>
    <w:rsid w:val="00147956"/>
    <w:rsid w:val="00150512"/>
    <w:rsid w:val="0015084F"/>
    <w:rsid w:val="0015151E"/>
    <w:rsid w:val="001518F2"/>
    <w:rsid w:val="001526CE"/>
    <w:rsid w:val="001527F7"/>
    <w:rsid w:val="00152FB4"/>
    <w:rsid w:val="001553AD"/>
    <w:rsid w:val="0015571C"/>
    <w:rsid w:val="00156707"/>
    <w:rsid w:val="0015671C"/>
    <w:rsid w:val="00166CB6"/>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95A92"/>
    <w:rsid w:val="00197EF5"/>
    <w:rsid w:val="001A1C18"/>
    <w:rsid w:val="001A1C6B"/>
    <w:rsid w:val="001A23B9"/>
    <w:rsid w:val="001A33DF"/>
    <w:rsid w:val="001A3F4C"/>
    <w:rsid w:val="001A40C6"/>
    <w:rsid w:val="001A42B1"/>
    <w:rsid w:val="001A486D"/>
    <w:rsid w:val="001A4B92"/>
    <w:rsid w:val="001A4F30"/>
    <w:rsid w:val="001B13AE"/>
    <w:rsid w:val="001B5AD5"/>
    <w:rsid w:val="001B676B"/>
    <w:rsid w:val="001C0439"/>
    <w:rsid w:val="001C04AF"/>
    <w:rsid w:val="001C06C0"/>
    <w:rsid w:val="001C0D7F"/>
    <w:rsid w:val="001C3FE0"/>
    <w:rsid w:val="001C4B03"/>
    <w:rsid w:val="001C5C21"/>
    <w:rsid w:val="001D038F"/>
    <w:rsid w:val="001D1A0B"/>
    <w:rsid w:val="001D1EAC"/>
    <w:rsid w:val="001D35A8"/>
    <w:rsid w:val="001D3D8C"/>
    <w:rsid w:val="001D4496"/>
    <w:rsid w:val="001D684C"/>
    <w:rsid w:val="001D6982"/>
    <w:rsid w:val="001D75FA"/>
    <w:rsid w:val="001D7B1B"/>
    <w:rsid w:val="001D7B59"/>
    <w:rsid w:val="001E1B81"/>
    <w:rsid w:val="001E41F3"/>
    <w:rsid w:val="001E47AE"/>
    <w:rsid w:val="001E5A1C"/>
    <w:rsid w:val="001E5A91"/>
    <w:rsid w:val="001E5DAE"/>
    <w:rsid w:val="001E609A"/>
    <w:rsid w:val="001F3B31"/>
    <w:rsid w:val="001F63D8"/>
    <w:rsid w:val="001F7B7C"/>
    <w:rsid w:val="002000EF"/>
    <w:rsid w:val="0020225A"/>
    <w:rsid w:val="00202505"/>
    <w:rsid w:val="00202C73"/>
    <w:rsid w:val="002037A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4591"/>
    <w:rsid w:val="002467DE"/>
    <w:rsid w:val="002479C4"/>
    <w:rsid w:val="00247FAF"/>
    <w:rsid w:val="0025059F"/>
    <w:rsid w:val="00250C35"/>
    <w:rsid w:val="002513D2"/>
    <w:rsid w:val="002523D3"/>
    <w:rsid w:val="002540E5"/>
    <w:rsid w:val="00254394"/>
    <w:rsid w:val="002557ED"/>
    <w:rsid w:val="00255A6F"/>
    <w:rsid w:val="00256666"/>
    <w:rsid w:val="002611AD"/>
    <w:rsid w:val="00261E7D"/>
    <w:rsid w:val="00262542"/>
    <w:rsid w:val="00262BAD"/>
    <w:rsid w:val="002634BB"/>
    <w:rsid w:val="00265078"/>
    <w:rsid w:val="002653DC"/>
    <w:rsid w:val="002662F7"/>
    <w:rsid w:val="0026751A"/>
    <w:rsid w:val="00270771"/>
    <w:rsid w:val="00270FE3"/>
    <w:rsid w:val="00273DAB"/>
    <w:rsid w:val="002752FC"/>
    <w:rsid w:val="00275D12"/>
    <w:rsid w:val="00275EF7"/>
    <w:rsid w:val="002778C5"/>
    <w:rsid w:val="00280152"/>
    <w:rsid w:val="00280C0A"/>
    <w:rsid w:val="00280FB5"/>
    <w:rsid w:val="002828CC"/>
    <w:rsid w:val="00284602"/>
    <w:rsid w:val="00284D8B"/>
    <w:rsid w:val="00285820"/>
    <w:rsid w:val="00285FE7"/>
    <w:rsid w:val="00286022"/>
    <w:rsid w:val="002879FF"/>
    <w:rsid w:val="002916B2"/>
    <w:rsid w:val="0029270D"/>
    <w:rsid w:val="00292F6B"/>
    <w:rsid w:val="002969A0"/>
    <w:rsid w:val="002978C2"/>
    <w:rsid w:val="00297FD0"/>
    <w:rsid w:val="002A14F0"/>
    <w:rsid w:val="002A3184"/>
    <w:rsid w:val="002A412E"/>
    <w:rsid w:val="002A4630"/>
    <w:rsid w:val="002A583A"/>
    <w:rsid w:val="002B0D24"/>
    <w:rsid w:val="002B1A76"/>
    <w:rsid w:val="002B1F0E"/>
    <w:rsid w:val="002B266D"/>
    <w:rsid w:val="002B27E8"/>
    <w:rsid w:val="002B2D96"/>
    <w:rsid w:val="002B2DFB"/>
    <w:rsid w:val="002B38EA"/>
    <w:rsid w:val="002B5227"/>
    <w:rsid w:val="002B55D7"/>
    <w:rsid w:val="002B5DBE"/>
    <w:rsid w:val="002B61BC"/>
    <w:rsid w:val="002C0235"/>
    <w:rsid w:val="002C084D"/>
    <w:rsid w:val="002C1706"/>
    <w:rsid w:val="002C3609"/>
    <w:rsid w:val="002C37F3"/>
    <w:rsid w:val="002C58AF"/>
    <w:rsid w:val="002C6396"/>
    <w:rsid w:val="002C7EBF"/>
    <w:rsid w:val="002D16C0"/>
    <w:rsid w:val="002D2CDB"/>
    <w:rsid w:val="002D40C9"/>
    <w:rsid w:val="002D4C2D"/>
    <w:rsid w:val="002D4EE0"/>
    <w:rsid w:val="002D7459"/>
    <w:rsid w:val="002D7BA4"/>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4F6C"/>
    <w:rsid w:val="00336C47"/>
    <w:rsid w:val="003376F4"/>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57C20"/>
    <w:rsid w:val="00360C3C"/>
    <w:rsid w:val="00360CC2"/>
    <w:rsid w:val="00363492"/>
    <w:rsid w:val="003642AF"/>
    <w:rsid w:val="003649C3"/>
    <w:rsid w:val="0036583B"/>
    <w:rsid w:val="00366A5D"/>
    <w:rsid w:val="00367769"/>
    <w:rsid w:val="00367D5D"/>
    <w:rsid w:val="00370766"/>
    <w:rsid w:val="00371A18"/>
    <w:rsid w:val="00373265"/>
    <w:rsid w:val="00375B62"/>
    <w:rsid w:val="00375F0F"/>
    <w:rsid w:val="00376839"/>
    <w:rsid w:val="00380237"/>
    <w:rsid w:val="0038129D"/>
    <w:rsid w:val="00382D54"/>
    <w:rsid w:val="00382DFE"/>
    <w:rsid w:val="003844AE"/>
    <w:rsid w:val="00386A29"/>
    <w:rsid w:val="00392AD8"/>
    <w:rsid w:val="00394AC2"/>
    <w:rsid w:val="00394C99"/>
    <w:rsid w:val="003964C6"/>
    <w:rsid w:val="0039651A"/>
    <w:rsid w:val="0039762D"/>
    <w:rsid w:val="00397CDE"/>
    <w:rsid w:val="00397F4D"/>
    <w:rsid w:val="003A0187"/>
    <w:rsid w:val="003A3859"/>
    <w:rsid w:val="003A60B7"/>
    <w:rsid w:val="003A7D94"/>
    <w:rsid w:val="003B36DE"/>
    <w:rsid w:val="003B37A7"/>
    <w:rsid w:val="003B6317"/>
    <w:rsid w:val="003C0447"/>
    <w:rsid w:val="003C08DA"/>
    <w:rsid w:val="003C0E49"/>
    <w:rsid w:val="003C2700"/>
    <w:rsid w:val="003C2EE1"/>
    <w:rsid w:val="003C33C9"/>
    <w:rsid w:val="003C3AA7"/>
    <w:rsid w:val="003C3D7E"/>
    <w:rsid w:val="003C53D4"/>
    <w:rsid w:val="003C55BC"/>
    <w:rsid w:val="003D1611"/>
    <w:rsid w:val="003D27C8"/>
    <w:rsid w:val="003D3A65"/>
    <w:rsid w:val="003D3BAD"/>
    <w:rsid w:val="003D4190"/>
    <w:rsid w:val="003D4D8B"/>
    <w:rsid w:val="003E0E5E"/>
    <w:rsid w:val="003E0EF1"/>
    <w:rsid w:val="003E1B87"/>
    <w:rsid w:val="003E1E39"/>
    <w:rsid w:val="003E26FA"/>
    <w:rsid w:val="003E29EF"/>
    <w:rsid w:val="003E5315"/>
    <w:rsid w:val="003F00E8"/>
    <w:rsid w:val="003F10AF"/>
    <w:rsid w:val="003F1A3D"/>
    <w:rsid w:val="003F3212"/>
    <w:rsid w:val="003F3292"/>
    <w:rsid w:val="003F3A83"/>
    <w:rsid w:val="003F4F43"/>
    <w:rsid w:val="003F543E"/>
    <w:rsid w:val="003F792F"/>
    <w:rsid w:val="003F7945"/>
    <w:rsid w:val="00400063"/>
    <w:rsid w:val="00400603"/>
    <w:rsid w:val="00401222"/>
    <w:rsid w:val="0040128B"/>
    <w:rsid w:val="00401FD5"/>
    <w:rsid w:val="00402B59"/>
    <w:rsid w:val="004036F9"/>
    <w:rsid w:val="004103EB"/>
    <w:rsid w:val="00410A55"/>
    <w:rsid w:val="004120CD"/>
    <w:rsid w:val="00413D3E"/>
    <w:rsid w:val="004143FD"/>
    <w:rsid w:val="0041501B"/>
    <w:rsid w:val="00415422"/>
    <w:rsid w:val="004159DF"/>
    <w:rsid w:val="00415AC4"/>
    <w:rsid w:val="004173AB"/>
    <w:rsid w:val="00417430"/>
    <w:rsid w:val="00421B4D"/>
    <w:rsid w:val="00422794"/>
    <w:rsid w:val="00423A02"/>
    <w:rsid w:val="004240CB"/>
    <w:rsid w:val="004249B8"/>
    <w:rsid w:val="00424B44"/>
    <w:rsid w:val="0042542E"/>
    <w:rsid w:val="00425670"/>
    <w:rsid w:val="004257F2"/>
    <w:rsid w:val="00425A80"/>
    <w:rsid w:val="004274DE"/>
    <w:rsid w:val="0043307A"/>
    <w:rsid w:val="00434976"/>
    <w:rsid w:val="004350D5"/>
    <w:rsid w:val="004350F0"/>
    <w:rsid w:val="00436838"/>
    <w:rsid w:val="00436985"/>
    <w:rsid w:val="00436BAB"/>
    <w:rsid w:val="0044035C"/>
    <w:rsid w:val="00440866"/>
    <w:rsid w:val="004420C0"/>
    <w:rsid w:val="00443BB8"/>
    <w:rsid w:val="00444C0A"/>
    <w:rsid w:val="00444DD3"/>
    <w:rsid w:val="0044533B"/>
    <w:rsid w:val="00445737"/>
    <w:rsid w:val="00447BF1"/>
    <w:rsid w:val="00450661"/>
    <w:rsid w:val="00453BBF"/>
    <w:rsid w:val="004542C0"/>
    <w:rsid w:val="004543B0"/>
    <w:rsid w:val="004548E1"/>
    <w:rsid w:val="00455611"/>
    <w:rsid w:val="0045594B"/>
    <w:rsid w:val="00455975"/>
    <w:rsid w:val="00455DF1"/>
    <w:rsid w:val="00461DAA"/>
    <w:rsid w:val="00463F90"/>
    <w:rsid w:val="0046589F"/>
    <w:rsid w:val="00465B5B"/>
    <w:rsid w:val="004668DF"/>
    <w:rsid w:val="004672B7"/>
    <w:rsid w:val="00470141"/>
    <w:rsid w:val="004702F4"/>
    <w:rsid w:val="0047322B"/>
    <w:rsid w:val="00475AC6"/>
    <w:rsid w:val="0047759E"/>
    <w:rsid w:val="0047796E"/>
    <w:rsid w:val="00481092"/>
    <w:rsid w:val="004818B1"/>
    <w:rsid w:val="0048359F"/>
    <w:rsid w:val="004862E3"/>
    <w:rsid w:val="00486FED"/>
    <w:rsid w:val="0049014B"/>
    <w:rsid w:val="00491579"/>
    <w:rsid w:val="00491886"/>
    <w:rsid w:val="0049211E"/>
    <w:rsid w:val="0049264B"/>
    <w:rsid w:val="004947CE"/>
    <w:rsid w:val="00495CE7"/>
    <w:rsid w:val="004963C0"/>
    <w:rsid w:val="0049670D"/>
    <w:rsid w:val="00496F20"/>
    <w:rsid w:val="0049706E"/>
    <w:rsid w:val="004A1251"/>
    <w:rsid w:val="004A1BB0"/>
    <w:rsid w:val="004A2477"/>
    <w:rsid w:val="004A2611"/>
    <w:rsid w:val="004A6A87"/>
    <w:rsid w:val="004A6CE2"/>
    <w:rsid w:val="004A7BE8"/>
    <w:rsid w:val="004B0876"/>
    <w:rsid w:val="004B0F76"/>
    <w:rsid w:val="004B1ADF"/>
    <w:rsid w:val="004B2E9C"/>
    <w:rsid w:val="004B4787"/>
    <w:rsid w:val="004B5C71"/>
    <w:rsid w:val="004B5DB4"/>
    <w:rsid w:val="004B60E2"/>
    <w:rsid w:val="004B623C"/>
    <w:rsid w:val="004B744E"/>
    <w:rsid w:val="004C0279"/>
    <w:rsid w:val="004C20A1"/>
    <w:rsid w:val="004C237D"/>
    <w:rsid w:val="004C5C6A"/>
    <w:rsid w:val="004C6322"/>
    <w:rsid w:val="004C68BF"/>
    <w:rsid w:val="004C763F"/>
    <w:rsid w:val="004C7654"/>
    <w:rsid w:val="004D0C80"/>
    <w:rsid w:val="004D4A41"/>
    <w:rsid w:val="004D5F95"/>
    <w:rsid w:val="004D6547"/>
    <w:rsid w:val="004D7082"/>
    <w:rsid w:val="004E1226"/>
    <w:rsid w:val="004E227F"/>
    <w:rsid w:val="004E2C10"/>
    <w:rsid w:val="004E3020"/>
    <w:rsid w:val="004E302C"/>
    <w:rsid w:val="004E32B7"/>
    <w:rsid w:val="004E3519"/>
    <w:rsid w:val="004E6A17"/>
    <w:rsid w:val="004F546E"/>
    <w:rsid w:val="004F6441"/>
    <w:rsid w:val="004F651E"/>
    <w:rsid w:val="005035EF"/>
    <w:rsid w:val="005037CF"/>
    <w:rsid w:val="005038D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36EB0"/>
    <w:rsid w:val="00546AC7"/>
    <w:rsid w:val="00546E3F"/>
    <w:rsid w:val="00547EBF"/>
    <w:rsid w:val="00547F6D"/>
    <w:rsid w:val="00550ED2"/>
    <w:rsid w:val="005512BF"/>
    <w:rsid w:val="0055173D"/>
    <w:rsid w:val="00551E04"/>
    <w:rsid w:val="00552452"/>
    <w:rsid w:val="00553F0A"/>
    <w:rsid w:val="0055483B"/>
    <w:rsid w:val="00555786"/>
    <w:rsid w:val="00556257"/>
    <w:rsid w:val="00556F6E"/>
    <w:rsid w:val="0056124D"/>
    <w:rsid w:val="00561FEA"/>
    <w:rsid w:val="005628A5"/>
    <w:rsid w:val="00565303"/>
    <w:rsid w:val="005660BD"/>
    <w:rsid w:val="00566129"/>
    <w:rsid w:val="005676E2"/>
    <w:rsid w:val="00567BEC"/>
    <w:rsid w:val="00567CFF"/>
    <w:rsid w:val="00567FC9"/>
    <w:rsid w:val="005720FA"/>
    <w:rsid w:val="00572D46"/>
    <w:rsid w:val="00574A2A"/>
    <w:rsid w:val="0057595A"/>
    <w:rsid w:val="0058026D"/>
    <w:rsid w:val="0058218D"/>
    <w:rsid w:val="005856FA"/>
    <w:rsid w:val="00585996"/>
    <w:rsid w:val="0058703A"/>
    <w:rsid w:val="00587211"/>
    <w:rsid w:val="00590967"/>
    <w:rsid w:val="00591BA7"/>
    <w:rsid w:val="00592021"/>
    <w:rsid w:val="0059376B"/>
    <w:rsid w:val="005976F1"/>
    <w:rsid w:val="00597D15"/>
    <w:rsid w:val="005A331D"/>
    <w:rsid w:val="005A3F92"/>
    <w:rsid w:val="005A4024"/>
    <w:rsid w:val="005A405C"/>
    <w:rsid w:val="005A6510"/>
    <w:rsid w:val="005A7056"/>
    <w:rsid w:val="005B0A3A"/>
    <w:rsid w:val="005B0A85"/>
    <w:rsid w:val="005B15F3"/>
    <w:rsid w:val="005B2494"/>
    <w:rsid w:val="005B37CC"/>
    <w:rsid w:val="005B3E04"/>
    <w:rsid w:val="005B4C40"/>
    <w:rsid w:val="005B5D33"/>
    <w:rsid w:val="005B5D93"/>
    <w:rsid w:val="005B72DE"/>
    <w:rsid w:val="005B7B93"/>
    <w:rsid w:val="005B7C20"/>
    <w:rsid w:val="005C055E"/>
    <w:rsid w:val="005C1635"/>
    <w:rsid w:val="005C1FA6"/>
    <w:rsid w:val="005C3CCF"/>
    <w:rsid w:val="005C46DA"/>
    <w:rsid w:val="005C752F"/>
    <w:rsid w:val="005D14ED"/>
    <w:rsid w:val="005D186E"/>
    <w:rsid w:val="005D5305"/>
    <w:rsid w:val="005D546E"/>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54A"/>
    <w:rsid w:val="005F52BC"/>
    <w:rsid w:val="005F62CB"/>
    <w:rsid w:val="005F6F7D"/>
    <w:rsid w:val="00600DC4"/>
    <w:rsid w:val="0060162C"/>
    <w:rsid w:val="00601BAD"/>
    <w:rsid w:val="00603517"/>
    <w:rsid w:val="00603798"/>
    <w:rsid w:val="00604959"/>
    <w:rsid w:val="00607CA1"/>
    <w:rsid w:val="00610443"/>
    <w:rsid w:val="00611A68"/>
    <w:rsid w:val="00620BF7"/>
    <w:rsid w:val="006212AF"/>
    <w:rsid w:val="00621459"/>
    <w:rsid w:val="0062678C"/>
    <w:rsid w:val="00626964"/>
    <w:rsid w:val="00627B4D"/>
    <w:rsid w:val="00630F7C"/>
    <w:rsid w:val="006333C5"/>
    <w:rsid w:val="00634440"/>
    <w:rsid w:val="00635BBA"/>
    <w:rsid w:val="0064049A"/>
    <w:rsid w:val="006409DC"/>
    <w:rsid w:val="006413AA"/>
    <w:rsid w:val="00642835"/>
    <w:rsid w:val="006438B4"/>
    <w:rsid w:val="00643F52"/>
    <w:rsid w:val="00645066"/>
    <w:rsid w:val="00645B9E"/>
    <w:rsid w:val="00650025"/>
    <w:rsid w:val="0065003E"/>
    <w:rsid w:val="0065339A"/>
    <w:rsid w:val="00653AF0"/>
    <w:rsid w:val="00655C36"/>
    <w:rsid w:val="00656D59"/>
    <w:rsid w:val="0066098B"/>
    <w:rsid w:val="00660B5F"/>
    <w:rsid w:val="00661381"/>
    <w:rsid w:val="00665426"/>
    <w:rsid w:val="00665EA1"/>
    <w:rsid w:val="006676F7"/>
    <w:rsid w:val="00667B8B"/>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2F87"/>
    <w:rsid w:val="006A57E4"/>
    <w:rsid w:val="006A5AB3"/>
    <w:rsid w:val="006A6271"/>
    <w:rsid w:val="006A6AFC"/>
    <w:rsid w:val="006B075B"/>
    <w:rsid w:val="006B0AC8"/>
    <w:rsid w:val="006B0C6E"/>
    <w:rsid w:val="006B24D0"/>
    <w:rsid w:val="006B52DD"/>
    <w:rsid w:val="006B621C"/>
    <w:rsid w:val="006C08BB"/>
    <w:rsid w:val="006C170D"/>
    <w:rsid w:val="006C264E"/>
    <w:rsid w:val="006C560F"/>
    <w:rsid w:val="006D41AE"/>
    <w:rsid w:val="006D4207"/>
    <w:rsid w:val="006D4496"/>
    <w:rsid w:val="006D5688"/>
    <w:rsid w:val="006E04D5"/>
    <w:rsid w:val="006E078C"/>
    <w:rsid w:val="006E0F81"/>
    <w:rsid w:val="006E1618"/>
    <w:rsid w:val="006E21FB"/>
    <w:rsid w:val="006E279B"/>
    <w:rsid w:val="006E4895"/>
    <w:rsid w:val="006E59B4"/>
    <w:rsid w:val="006F1FEF"/>
    <w:rsid w:val="006F2D1B"/>
    <w:rsid w:val="006F3193"/>
    <w:rsid w:val="006F405E"/>
    <w:rsid w:val="006F5B28"/>
    <w:rsid w:val="006F5D3E"/>
    <w:rsid w:val="006F640D"/>
    <w:rsid w:val="006F6B38"/>
    <w:rsid w:val="007004F8"/>
    <w:rsid w:val="007010B6"/>
    <w:rsid w:val="007024E1"/>
    <w:rsid w:val="0070310F"/>
    <w:rsid w:val="00703125"/>
    <w:rsid w:val="00704A14"/>
    <w:rsid w:val="007069CD"/>
    <w:rsid w:val="00707ADD"/>
    <w:rsid w:val="00707B75"/>
    <w:rsid w:val="00707DE1"/>
    <w:rsid w:val="00710348"/>
    <w:rsid w:val="00710C47"/>
    <w:rsid w:val="00711089"/>
    <w:rsid w:val="007112FD"/>
    <w:rsid w:val="007120E2"/>
    <w:rsid w:val="007124C2"/>
    <w:rsid w:val="00712A2B"/>
    <w:rsid w:val="00713847"/>
    <w:rsid w:val="0071565C"/>
    <w:rsid w:val="00715782"/>
    <w:rsid w:val="0071625D"/>
    <w:rsid w:val="00716F39"/>
    <w:rsid w:val="007201FF"/>
    <w:rsid w:val="00720572"/>
    <w:rsid w:val="007209FE"/>
    <w:rsid w:val="007214B8"/>
    <w:rsid w:val="007217E7"/>
    <w:rsid w:val="007219F8"/>
    <w:rsid w:val="00722FA4"/>
    <w:rsid w:val="00723EB6"/>
    <w:rsid w:val="00723FE7"/>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2226"/>
    <w:rsid w:val="00754100"/>
    <w:rsid w:val="00755AA6"/>
    <w:rsid w:val="0076059B"/>
    <w:rsid w:val="007629DA"/>
    <w:rsid w:val="00762E40"/>
    <w:rsid w:val="00763CAD"/>
    <w:rsid w:val="00764FBE"/>
    <w:rsid w:val="00765B98"/>
    <w:rsid w:val="007701EE"/>
    <w:rsid w:val="0077030B"/>
    <w:rsid w:val="00770435"/>
    <w:rsid w:val="00770A9F"/>
    <w:rsid w:val="0077440C"/>
    <w:rsid w:val="00774CB9"/>
    <w:rsid w:val="00776D46"/>
    <w:rsid w:val="007775B7"/>
    <w:rsid w:val="007800F2"/>
    <w:rsid w:val="007801CD"/>
    <w:rsid w:val="00780F08"/>
    <w:rsid w:val="007825D3"/>
    <w:rsid w:val="00784BB5"/>
    <w:rsid w:val="00786694"/>
    <w:rsid w:val="00786B65"/>
    <w:rsid w:val="007902A7"/>
    <w:rsid w:val="0079369A"/>
    <w:rsid w:val="00794423"/>
    <w:rsid w:val="007949B9"/>
    <w:rsid w:val="00794E85"/>
    <w:rsid w:val="00794F5D"/>
    <w:rsid w:val="00796060"/>
    <w:rsid w:val="00797AA7"/>
    <w:rsid w:val="007A004A"/>
    <w:rsid w:val="007A09EB"/>
    <w:rsid w:val="007A37EE"/>
    <w:rsid w:val="007A38F6"/>
    <w:rsid w:val="007A405F"/>
    <w:rsid w:val="007A49C8"/>
    <w:rsid w:val="007A4A08"/>
    <w:rsid w:val="007A7E18"/>
    <w:rsid w:val="007B0683"/>
    <w:rsid w:val="007B2994"/>
    <w:rsid w:val="007B37BA"/>
    <w:rsid w:val="007B38C9"/>
    <w:rsid w:val="007B3CA4"/>
    <w:rsid w:val="007B4183"/>
    <w:rsid w:val="007B512A"/>
    <w:rsid w:val="007C1ABC"/>
    <w:rsid w:val="007C2097"/>
    <w:rsid w:val="007C24E0"/>
    <w:rsid w:val="007C3B11"/>
    <w:rsid w:val="007C3C1E"/>
    <w:rsid w:val="007C4DDB"/>
    <w:rsid w:val="007C4E71"/>
    <w:rsid w:val="007C500A"/>
    <w:rsid w:val="007C5607"/>
    <w:rsid w:val="007C5A28"/>
    <w:rsid w:val="007C6067"/>
    <w:rsid w:val="007D19CB"/>
    <w:rsid w:val="007D35EB"/>
    <w:rsid w:val="007D3928"/>
    <w:rsid w:val="007D3BFB"/>
    <w:rsid w:val="007D4137"/>
    <w:rsid w:val="007D645C"/>
    <w:rsid w:val="007E00BA"/>
    <w:rsid w:val="007E0DCE"/>
    <w:rsid w:val="007E1289"/>
    <w:rsid w:val="007E16D9"/>
    <w:rsid w:val="007E2408"/>
    <w:rsid w:val="007E33AD"/>
    <w:rsid w:val="007E4698"/>
    <w:rsid w:val="007F0175"/>
    <w:rsid w:val="007F16EA"/>
    <w:rsid w:val="007F2A6F"/>
    <w:rsid w:val="007F2F01"/>
    <w:rsid w:val="007F2FE6"/>
    <w:rsid w:val="007F3B0E"/>
    <w:rsid w:val="007F4EF2"/>
    <w:rsid w:val="007F4FDC"/>
    <w:rsid w:val="007F72D3"/>
    <w:rsid w:val="007F7E99"/>
    <w:rsid w:val="00800104"/>
    <w:rsid w:val="0080104E"/>
    <w:rsid w:val="008019C1"/>
    <w:rsid w:val="00803A12"/>
    <w:rsid w:val="00803E3E"/>
    <w:rsid w:val="00804043"/>
    <w:rsid w:val="008052F6"/>
    <w:rsid w:val="0080691C"/>
    <w:rsid w:val="00806FCF"/>
    <w:rsid w:val="008122B9"/>
    <w:rsid w:val="0081295B"/>
    <w:rsid w:val="00814141"/>
    <w:rsid w:val="008143FB"/>
    <w:rsid w:val="008158FC"/>
    <w:rsid w:val="00816C1D"/>
    <w:rsid w:val="008171D6"/>
    <w:rsid w:val="00817836"/>
    <w:rsid w:val="00817868"/>
    <w:rsid w:val="00820370"/>
    <w:rsid w:val="00822A58"/>
    <w:rsid w:val="00822CF4"/>
    <w:rsid w:val="00823DA9"/>
    <w:rsid w:val="00823EAD"/>
    <w:rsid w:val="00823EAF"/>
    <w:rsid w:val="00831A55"/>
    <w:rsid w:val="00833E0F"/>
    <w:rsid w:val="00834D3F"/>
    <w:rsid w:val="00835EE8"/>
    <w:rsid w:val="008363A0"/>
    <w:rsid w:val="00837080"/>
    <w:rsid w:val="00837283"/>
    <w:rsid w:val="0084293F"/>
    <w:rsid w:val="00843C3D"/>
    <w:rsid w:val="00844B88"/>
    <w:rsid w:val="00844E16"/>
    <w:rsid w:val="0084523B"/>
    <w:rsid w:val="00845792"/>
    <w:rsid w:val="008474D4"/>
    <w:rsid w:val="00847D51"/>
    <w:rsid w:val="008534FA"/>
    <w:rsid w:val="00853999"/>
    <w:rsid w:val="00853F19"/>
    <w:rsid w:val="0085467E"/>
    <w:rsid w:val="00855C05"/>
    <w:rsid w:val="008565EC"/>
    <w:rsid w:val="00856B98"/>
    <w:rsid w:val="00857010"/>
    <w:rsid w:val="00857388"/>
    <w:rsid w:val="0086040F"/>
    <w:rsid w:val="00865D21"/>
    <w:rsid w:val="0087012B"/>
    <w:rsid w:val="00870EE7"/>
    <w:rsid w:val="00871BC1"/>
    <w:rsid w:val="00873B74"/>
    <w:rsid w:val="00874132"/>
    <w:rsid w:val="00875F47"/>
    <w:rsid w:val="00881914"/>
    <w:rsid w:val="00881AEE"/>
    <w:rsid w:val="00884DCF"/>
    <w:rsid w:val="008872EC"/>
    <w:rsid w:val="008874C7"/>
    <w:rsid w:val="00890205"/>
    <w:rsid w:val="00890799"/>
    <w:rsid w:val="00891F7C"/>
    <w:rsid w:val="00893CD5"/>
    <w:rsid w:val="00893FDC"/>
    <w:rsid w:val="00894462"/>
    <w:rsid w:val="00896BDA"/>
    <w:rsid w:val="00897F8A"/>
    <w:rsid w:val="008A03F7"/>
    <w:rsid w:val="008A0451"/>
    <w:rsid w:val="008A2758"/>
    <w:rsid w:val="008A2C68"/>
    <w:rsid w:val="008A3885"/>
    <w:rsid w:val="008A41E0"/>
    <w:rsid w:val="008A5E86"/>
    <w:rsid w:val="008A62FF"/>
    <w:rsid w:val="008A637E"/>
    <w:rsid w:val="008A6A2C"/>
    <w:rsid w:val="008A7409"/>
    <w:rsid w:val="008A7CE0"/>
    <w:rsid w:val="008B0AC6"/>
    <w:rsid w:val="008B1118"/>
    <w:rsid w:val="008B3A2C"/>
    <w:rsid w:val="008B3DB0"/>
    <w:rsid w:val="008B6289"/>
    <w:rsid w:val="008B6B24"/>
    <w:rsid w:val="008B706E"/>
    <w:rsid w:val="008C0E37"/>
    <w:rsid w:val="008C1228"/>
    <w:rsid w:val="008C1E65"/>
    <w:rsid w:val="008C23E4"/>
    <w:rsid w:val="008C3943"/>
    <w:rsid w:val="008C3D33"/>
    <w:rsid w:val="008C3F77"/>
    <w:rsid w:val="008C61B9"/>
    <w:rsid w:val="008C71D6"/>
    <w:rsid w:val="008C71E0"/>
    <w:rsid w:val="008D0C6B"/>
    <w:rsid w:val="008D3D43"/>
    <w:rsid w:val="008D3FEE"/>
    <w:rsid w:val="008D4718"/>
    <w:rsid w:val="008D671A"/>
    <w:rsid w:val="008D707C"/>
    <w:rsid w:val="008D7903"/>
    <w:rsid w:val="008D7B1C"/>
    <w:rsid w:val="008D7E10"/>
    <w:rsid w:val="008E02A2"/>
    <w:rsid w:val="008E277F"/>
    <w:rsid w:val="008E345B"/>
    <w:rsid w:val="008E448A"/>
    <w:rsid w:val="008E76F8"/>
    <w:rsid w:val="008E7ADC"/>
    <w:rsid w:val="008E7E4E"/>
    <w:rsid w:val="008F0D12"/>
    <w:rsid w:val="008F2B28"/>
    <w:rsid w:val="008F33A2"/>
    <w:rsid w:val="008F4083"/>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E28"/>
    <w:rsid w:val="009214C8"/>
    <w:rsid w:val="00925397"/>
    <w:rsid w:val="00930056"/>
    <w:rsid w:val="00930BB7"/>
    <w:rsid w:val="00931648"/>
    <w:rsid w:val="00934B69"/>
    <w:rsid w:val="00935389"/>
    <w:rsid w:val="009359C8"/>
    <w:rsid w:val="00943198"/>
    <w:rsid w:val="00943DB9"/>
    <w:rsid w:val="00946F9E"/>
    <w:rsid w:val="00950028"/>
    <w:rsid w:val="00950617"/>
    <w:rsid w:val="009519C9"/>
    <w:rsid w:val="009525AD"/>
    <w:rsid w:val="00954242"/>
    <w:rsid w:val="00954AB9"/>
    <w:rsid w:val="009563FF"/>
    <w:rsid w:val="00957D6A"/>
    <w:rsid w:val="0096028C"/>
    <w:rsid w:val="00960D76"/>
    <w:rsid w:val="00962196"/>
    <w:rsid w:val="00962275"/>
    <w:rsid w:val="00964665"/>
    <w:rsid w:val="00965C24"/>
    <w:rsid w:val="00972A0A"/>
    <w:rsid w:val="00972B91"/>
    <w:rsid w:val="00976913"/>
    <w:rsid w:val="0098175B"/>
    <w:rsid w:val="009835F3"/>
    <w:rsid w:val="00985049"/>
    <w:rsid w:val="009862DC"/>
    <w:rsid w:val="009876BB"/>
    <w:rsid w:val="00987AE3"/>
    <w:rsid w:val="009905A3"/>
    <w:rsid w:val="00990C96"/>
    <w:rsid w:val="00990CFE"/>
    <w:rsid w:val="00992B19"/>
    <w:rsid w:val="009942D3"/>
    <w:rsid w:val="009947C8"/>
    <w:rsid w:val="009953B7"/>
    <w:rsid w:val="00996B17"/>
    <w:rsid w:val="009A1528"/>
    <w:rsid w:val="009A3888"/>
    <w:rsid w:val="009A3CCE"/>
    <w:rsid w:val="009A4D72"/>
    <w:rsid w:val="009A53DB"/>
    <w:rsid w:val="009A669C"/>
    <w:rsid w:val="009A79B2"/>
    <w:rsid w:val="009A7A2A"/>
    <w:rsid w:val="009B0D2B"/>
    <w:rsid w:val="009B37FB"/>
    <w:rsid w:val="009B388F"/>
    <w:rsid w:val="009B4090"/>
    <w:rsid w:val="009B560B"/>
    <w:rsid w:val="009B5BDF"/>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7195"/>
    <w:rsid w:val="009E3297"/>
    <w:rsid w:val="009E3BB7"/>
    <w:rsid w:val="009E4DA8"/>
    <w:rsid w:val="009E74D9"/>
    <w:rsid w:val="009E7611"/>
    <w:rsid w:val="009E7A1D"/>
    <w:rsid w:val="009F01AF"/>
    <w:rsid w:val="009F0F4C"/>
    <w:rsid w:val="009F26C4"/>
    <w:rsid w:val="009F2ABB"/>
    <w:rsid w:val="009F3807"/>
    <w:rsid w:val="009F41FE"/>
    <w:rsid w:val="009F5F2B"/>
    <w:rsid w:val="009F5F8F"/>
    <w:rsid w:val="009F6B7D"/>
    <w:rsid w:val="009F7FF6"/>
    <w:rsid w:val="00A01B72"/>
    <w:rsid w:val="00A03956"/>
    <w:rsid w:val="00A05B9C"/>
    <w:rsid w:val="00A0649E"/>
    <w:rsid w:val="00A111C9"/>
    <w:rsid w:val="00A12B9F"/>
    <w:rsid w:val="00A12DE0"/>
    <w:rsid w:val="00A134DC"/>
    <w:rsid w:val="00A14719"/>
    <w:rsid w:val="00A15A0C"/>
    <w:rsid w:val="00A200DC"/>
    <w:rsid w:val="00A204A7"/>
    <w:rsid w:val="00A20E55"/>
    <w:rsid w:val="00A22039"/>
    <w:rsid w:val="00A223F9"/>
    <w:rsid w:val="00A22793"/>
    <w:rsid w:val="00A23351"/>
    <w:rsid w:val="00A26D7E"/>
    <w:rsid w:val="00A26F40"/>
    <w:rsid w:val="00A3067B"/>
    <w:rsid w:val="00A30B5B"/>
    <w:rsid w:val="00A31CB7"/>
    <w:rsid w:val="00A33CF1"/>
    <w:rsid w:val="00A33D66"/>
    <w:rsid w:val="00A3669C"/>
    <w:rsid w:val="00A36E67"/>
    <w:rsid w:val="00A379AD"/>
    <w:rsid w:val="00A42438"/>
    <w:rsid w:val="00A44827"/>
    <w:rsid w:val="00A44BF2"/>
    <w:rsid w:val="00A46322"/>
    <w:rsid w:val="00A468AD"/>
    <w:rsid w:val="00A47E70"/>
    <w:rsid w:val="00A51C56"/>
    <w:rsid w:val="00A51CC1"/>
    <w:rsid w:val="00A526CC"/>
    <w:rsid w:val="00A536CD"/>
    <w:rsid w:val="00A54030"/>
    <w:rsid w:val="00A57991"/>
    <w:rsid w:val="00A60772"/>
    <w:rsid w:val="00A65152"/>
    <w:rsid w:val="00A657D9"/>
    <w:rsid w:val="00A657F4"/>
    <w:rsid w:val="00A67EF9"/>
    <w:rsid w:val="00A72326"/>
    <w:rsid w:val="00A743A5"/>
    <w:rsid w:val="00A76673"/>
    <w:rsid w:val="00A77280"/>
    <w:rsid w:val="00A77FBE"/>
    <w:rsid w:val="00A823B2"/>
    <w:rsid w:val="00A8322D"/>
    <w:rsid w:val="00A862B9"/>
    <w:rsid w:val="00A866FF"/>
    <w:rsid w:val="00A86B73"/>
    <w:rsid w:val="00A91343"/>
    <w:rsid w:val="00A91F8C"/>
    <w:rsid w:val="00A93ACC"/>
    <w:rsid w:val="00A94E90"/>
    <w:rsid w:val="00A97A19"/>
    <w:rsid w:val="00AA39E9"/>
    <w:rsid w:val="00AA3B62"/>
    <w:rsid w:val="00AA3FBA"/>
    <w:rsid w:val="00AA5022"/>
    <w:rsid w:val="00AA5952"/>
    <w:rsid w:val="00AA68B2"/>
    <w:rsid w:val="00AA76AB"/>
    <w:rsid w:val="00AA792C"/>
    <w:rsid w:val="00AB0C79"/>
    <w:rsid w:val="00AB10AF"/>
    <w:rsid w:val="00AB1E6E"/>
    <w:rsid w:val="00AB3132"/>
    <w:rsid w:val="00AB6534"/>
    <w:rsid w:val="00AB72DA"/>
    <w:rsid w:val="00AC006D"/>
    <w:rsid w:val="00AC16B7"/>
    <w:rsid w:val="00AC1B93"/>
    <w:rsid w:val="00AC3C8D"/>
    <w:rsid w:val="00AC5B93"/>
    <w:rsid w:val="00AC7654"/>
    <w:rsid w:val="00AC7CDF"/>
    <w:rsid w:val="00AD0964"/>
    <w:rsid w:val="00AD0DC7"/>
    <w:rsid w:val="00AD20EC"/>
    <w:rsid w:val="00AD2402"/>
    <w:rsid w:val="00AD294A"/>
    <w:rsid w:val="00AD2965"/>
    <w:rsid w:val="00AD384E"/>
    <w:rsid w:val="00AD3DB8"/>
    <w:rsid w:val="00AD541A"/>
    <w:rsid w:val="00AD5BFE"/>
    <w:rsid w:val="00AD5FF8"/>
    <w:rsid w:val="00AD71FF"/>
    <w:rsid w:val="00AD7C25"/>
    <w:rsid w:val="00AE00BC"/>
    <w:rsid w:val="00AE13A3"/>
    <w:rsid w:val="00AE3A38"/>
    <w:rsid w:val="00AE74B9"/>
    <w:rsid w:val="00AF2C76"/>
    <w:rsid w:val="00AF57B5"/>
    <w:rsid w:val="00AF7639"/>
    <w:rsid w:val="00AF79B9"/>
    <w:rsid w:val="00AF79C3"/>
    <w:rsid w:val="00B01FD5"/>
    <w:rsid w:val="00B03EBE"/>
    <w:rsid w:val="00B05A1F"/>
    <w:rsid w:val="00B05B9E"/>
    <w:rsid w:val="00B064B5"/>
    <w:rsid w:val="00B101C1"/>
    <w:rsid w:val="00B12A30"/>
    <w:rsid w:val="00B13E7C"/>
    <w:rsid w:val="00B14E14"/>
    <w:rsid w:val="00B15EB6"/>
    <w:rsid w:val="00B1612D"/>
    <w:rsid w:val="00B16653"/>
    <w:rsid w:val="00B20AC6"/>
    <w:rsid w:val="00B229E6"/>
    <w:rsid w:val="00B23657"/>
    <w:rsid w:val="00B248D9"/>
    <w:rsid w:val="00B258BB"/>
    <w:rsid w:val="00B261D5"/>
    <w:rsid w:val="00B3037A"/>
    <w:rsid w:val="00B30489"/>
    <w:rsid w:val="00B307CA"/>
    <w:rsid w:val="00B30953"/>
    <w:rsid w:val="00B3366C"/>
    <w:rsid w:val="00B34213"/>
    <w:rsid w:val="00B34235"/>
    <w:rsid w:val="00B348A9"/>
    <w:rsid w:val="00B35C6C"/>
    <w:rsid w:val="00B35E65"/>
    <w:rsid w:val="00B379E4"/>
    <w:rsid w:val="00B43C07"/>
    <w:rsid w:val="00B4424D"/>
    <w:rsid w:val="00B453EC"/>
    <w:rsid w:val="00B46356"/>
    <w:rsid w:val="00B50DD1"/>
    <w:rsid w:val="00B53F9F"/>
    <w:rsid w:val="00B542F5"/>
    <w:rsid w:val="00B5541F"/>
    <w:rsid w:val="00B56A28"/>
    <w:rsid w:val="00B57FF2"/>
    <w:rsid w:val="00B600F9"/>
    <w:rsid w:val="00B61BC8"/>
    <w:rsid w:val="00B63082"/>
    <w:rsid w:val="00B6583F"/>
    <w:rsid w:val="00B660D7"/>
    <w:rsid w:val="00B66CC3"/>
    <w:rsid w:val="00B66D06"/>
    <w:rsid w:val="00B677BC"/>
    <w:rsid w:val="00B74C22"/>
    <w:rsid w:val="00B74D09"/>
    <w:rsid w:val="00B752E9"/>
    <w:rsid w:val="00B754CE"/>
    <w:rsid w:val="00B757F0"/>
    <w:rsid w:val="00B8024E"/>
    <w:rsid w:val="00B805DC"/>
    <w:rsid w:val="00B8223B"/>
    <w:rsid w:val="00B822A5"/>
    <w:rsid w:val="00B83E9E"/>
    <w:rsid w:val="00B84602"/>
    <w:rsid w:val="00B858A9"/>
    <w:rsid w:val="00B85AEF"/>
    <w:rsid w:val="00B85FFC"/>
    <w:rsid w:val="00B918A8"/>
    <w:rsid w:val="00B94390"/>
    <w:rsid w:val="00B95BA0"/>
    <w:rsid w:val="00B95BB1"/>
    <w:rsid w:val="00B95BC8"/>
    <w:rsid w:val="00B976A3"/>
    <w:rsid w:val="00BA00B4"/>
    <w:rsid w:val="00BA016E"/>
    <w:rsid w:val="00BA167E"/>
    <w:rsid w:val="00BA1827"/>
    <w:rsid w:val="00BA194A"/>
    <w:rsid w:val="00BA2CE6"/>
    <w:rsid w:val="00BA2E88"/>
    <w:rsid w:val="00BA2FCA"/>
    <w:rsid w:val="00BA3D10"/>
    <w:rsid w:val="00BA3EE8"/>
    <w:rsid w:val="00BA5622"/>
    <w:rsid w:val="00BA6C11"/>
    <w:rsid w:val="00BA7308"/>
    <w:rsid w:val="00BB038F"/>
    <w:rsid w:val="00BB03B7"/>
    <w:rsid w:val="00BB1891"/>
    <w:rsid w:val="00BB1D8C"/>
    <w:rsid w:val="00BB35C7"/>
    <w:rsid w:val="00BB3FC1"/>
    <w:rsid w:val="00BB5DFC"/>
    <w:rsid w:val="00BB5F3E"/>
    <w:rsid w:val="00BB63CC"/>
    <w:rsid w:val="00BB72D6"/>
    <w:rsid w:val="00BB79B1"/>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F65"/>
    <w:rsid w:val="00BD5D0A"/>
    <w:rsid w:val="00BD5E27"/>
    <w:rsid w:val="00BD638A"/>
    <w:rsid w:val="00BD7A76"/>
    <w:rsid w:val="00BE1DD5"/>
    <w:rsid w:val="00BE206E"/>
    <w:rsid w:val="00BE45FC"/>
    <w:rsid w:val="00BE4EAD"/>
    <w:rsid w:val="00BE6457"/>
    <w:rsid w:val="00BF07AD"/>
    <w:rsid w:val="00BF5685"/>
    <w:rsid w:val="00BF7EDB"/>
    <w:rsid w:val="00C004EB"/>
    <w:rsid w:val="00C009B2"/>
    <w:rsid w:val="00C01166"/>
    <w:rsid w:val="00C01F98"/>
    <w:rsid w:val="00C035C4"/>
    <w:rsid w:val="00C0420E"/>
    <w:rsid w:val="00C054FB"/>
    <w:rsid w:val="00C07199"/>
    <w:rsid w:val="00C1041E"/>
    <w:rsid w:val="00C108D7"/>
    <w:rsid w:val="00C10B88"/>
    <w:rsid w:val="00C123D3"/>
    <w:rsid w:val="00C12823"/>
    <w:rsid w:val="00C135D0"/>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3925"/>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73AE"/>
    <w:rsid w:val="00C60751"/>
    <w:rsid w:val="00C65646"/>
    <w:rsid w:val="00C65846"/>
    <w:rsid w:val="00C66252"/>
    <w:rsid w:val="00C666D5"/>
    <w:rsid w:val="00C72110"/>
    <w:rsid w:val="00C736FD"/>
    <w:rsid w:val="00C7582B"/>
    <w:rsid w:val="00C759D1"/>
    <w:rsid w:val="00C763B0"/>
    <w:rsid w:val="00C764D5"/>
    <w:rsid w:val="00C7690E"/>
    <w:rsid w:val="00C76DA1"/>
    <w:rsid w:val="00C80763"/>
    <w:rsid w:val="00C807EF"/>
    <w:rsid w:val="00C812F7"/>
    <w:rsid w:val="00C81F38"/>
    <w:rsid w:val="00C83A7A"/>
    <w:rsid w:val="00C83B85"/>
    <w:rsid w:val="00C84AA9"/>
    <w:rsid w:val="00C85F2B"/>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A6F91"/>
    <w:rsid w:val="00CB011A"/>
    <w:rsid w:val="00CB0ABE"/>
    <w:rsid w:val="00CB105B"/>
    <w:rsid w:val="00CB1493"/>
    <w:rsid w:val="00CB204C"/>
    <w:rsid w:val="00CB5F8D"/>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74C3"/>
    <w:rsid w:val="00D0221B"/>
    <w:rsid w:val="00D02B51"/>
    <w:rsid w:val="00D0472E"/>
    <w:rsid w:val="00D04A6A"/>
    <w:rsid w:val="00D06824"/>
    <w:rsid w:val="00D06F1A"/>
    <w:rsid w:val="00D075A9"/>
    <w:rsid w:val="00D07F25"/>
    <w:rsid w:val="00D10C29"/>
    <w:rsid w:val="00D13300"/>
    <w:rsid w:val="00D13AF9"/>
    <w:rsid w:val="00D152DF"/>
    <w:rsid w:val="00D172E2"/>
    <w:rsid w:val="00D2049B"/>
    <w:rsid w:val="00D20513"/>
    <w:rsid w:val="00D20F09"/>
    <w:rsid w:val="00D216F1"/>
    <w:rsid w:val="00D218E3"/>
    <w:rsid w:val="00D21F38"/>
    <w:rsid w:val="00D22490"/>
    <w:rsid w:val="00D22E59"/>
    <w:rsid w:val="00D2328E"/>
    <w:rsid w:val="00D2368E"/>
    <w:rsid w:val="00D23833"/>
    <w:rsid w:val="00D23A71"/>
    <w:rsid w:val="00D24B8A"/>
    <w:rsid w:val="00D25B71"/>
    <w:rsid w:val="00D25D0C"/>
    <w:rsid w:val="00D25D21"/>
    <w:rsid w:val="00D2618B"/>
    <w:rsid w:val="00D27F94"/>
    <w:rsid w:val="00D301DD"/>
    <w:rsid w:val="00D3285D"/>
    <w:rsid w:val="00D33EFA"/>
    <w:rsid w:val="00D34391"/>
    <w:rsid w:val="00D35805"/>
    <w:rsid w:val="00D35F7A"/>
    <w:rsid w:val="00D35F8E"/>
    <w:rsid w:val="00D368AE"/>
    <w:rsid w:val="00D407A3"/>
    <w:rsid w:val="00D407B1"/>
    <w:rsid w:val="00D41EBE"/>
    <w:rsid w:val="00D46F3E"/>
    <w:rsid w:val="00D52443"/>
    <w:rsid w:val="00D54E8C"/>
    <w:rsid w:val="00D55CCD"/>
    <w:rsid w:val="00D55DA3"/>
    <w:rsid w:val="00D60B42"/>
    <w:rsid w:val="00D60BC7"/>
    <w:rsid w:val="00D63CE4"/>
    <w:rsid w:val="00D64F81"/>
    <w:rsid w:val="00D65026"/>
    <w:rsid w:val="00D65232"/>
    <w:rsid w:val="00D658A3"/>
    <w:rsid w:val="00D65C9B"/>
    <w:rsid w:val="00D70D86"/>
    <w:rsid w:val="00D70FE0"/>
    <w:rsid w:val="00D713DD"/>
    <w:rsid w:val="00D72BC1"/>
    <w:rsid w:val="00D74AE0"/>
    <w:rsid w:val="00D74F7E"/>
    <w:rsid w:val="00D834C4"/>
    <w:rsid w:val="00D83BF8"/>
    <w:rsid w:val="00D83E16"/>
    <w:rsid w:val="00D8470F"/>
    <w:rsid w:val="00D93405"/>
    <w:rsid w:val="00D95EC0"/>
    <w:rsid w:val="00D97647"/>
    <w:rsid w:val="00DA1BB2"/>
    <w:rsid w:val="00DA2719"/>
    <w:rsid w:val="00DA3FD2"/>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6728"/>
    <w:rsid w:val="00DE749B"/>
    <w:rsid w:val="00DE7651"/>
    <w:rsid w:val="00DF03DF"/>
    <w:rsid w:val="00DF1855"/>
    <w:rsid w:val="00DF240A"/>
    <w:rsid w:val="00DF2CE6"/>
    <w:rsid w:val="00DF4147"/>
    <w:rsid w:val="00DF5B4C"/>
    <w:rsid w:val="00DF6476"/>
    <w:rsid w:val="00E00442"/>
    <w:rsid w:val="00E00AFF"/>
    <w:rsid w:val="00E01165"/>
    <w:rsid w:val="00E030A1"/>
    <w:rsid w:val="00E05B78"/>
    <w:rsid w:val="00E06030"/>
    <w:rsid w:val="00E069A4"/>
    <w:rsid w:val="00E10D01"/>
    <w:rsid w:val="00E1161B"/>
    <w:rsid w:val="00E13D19"/>
    <w:rsid w:val="00E155FD"/>
    <w:rsid w:val="00E1562F"/>
    <w:rsid w:val="00E16169"/>
    <w:rsid w:val="00E171BE"/>
    <w:rsid w:val="00E20863"/>
    <w:rsid w:val="00E20CD5"/>
    <w:rsid w:val="00E21B47"/>
    <w:rsid w:val="00E22736"/>
    <w:rsid w:val="00E25974"/>
    <w:rsid w:val="00E25D01"/>
    <w:rsid w:val="00E26700"/>
    <w:rsid w:val="00E2764E"/>
    <w:rsid w:val="00E30430"/>
    <w:rsid w:val="00E30C1A"/>
    <w:rsid w:val="00E320B4"/>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BC3"/>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504A"/>
    <w:rsid w:val="00E95533"/>
    <w:rsid w:val="00E97AEF"/>
    <w:rsid w:val="00EA093F"/>
    <w:rsid w:val="00EA1972"/>
    <w:rsid w:val="00EA1BC7"/>
    <w:rsid w:val="00EA2661"/>
    <w:rsid w:val="00EA2FF9"/>
    <w:rsid w:val="00EA5CF5"/>
    <w:rsid w:val="00EA7AD8"/>
    <w:rsid w:val="00EA7DCD"/>
    <w:rsid w:val="00EB0465"/>
    <w:rsid w:val="00EB280B"/>
    <w:rsid w:val="00EB3225"/>
    <w:rsid w:val="00EB377D"/>
    <w:rsid w:val="00EB4FA3"/>
    <w:rsid w:val="00EB6D48"/>
    <w:rsid w:val="00EB77F5"/>
    <w:rsid w:val="00ED1B79"/>
    <w:rsid w:val="00ED1BD9"/>
    <w:rsid w:val="00ED2440"/>
    <w:rsid w:val="00ED3E63"/>
    <w:rsid w:val="00ED4616"/>
    <w:rsid w:val="00ED5B7D"/>
    <w:rsid w:val="00EE08D4"/>
    <w:rsid w:val="00EE182B"/>
    <w:rsid w:val="00EE1FBD"/>
    <w:rsid w:val="00EE3AC4"/>
    <w:rsid w:val="00EE523E"/>
    <w:rsid w:val="00EE527C"/>
    <w:rsid w:val="00EE52EF"/>
    <w:rsid w:val="00EE5AAF"/>
    <w:rsid w:val="00EE7D7C"/>
    <w:rsid w:val="00EE7E4C"/>
    <w:rsid w:val="00EF2CB8"/>
    <w:rsid w:val="00EF2F13"/>
    <w:rsid w:val="00EF3311"/>
    <w:rsid w:val="00EF46BD"/>
    <w:rsid w:val="00EF51EF"/>
    <w:rsid w:val="00EF5A37"/>
    <w:rsid w:val="00EF6C99"/>
    <w:rsid w:val="00F009A8"/>
    <w:rsid w:val="00F01085"/>
    <w:rsid w:val="00F0121D"/>
    <w:rsid w:val="00F01427"/>
    <w:rsid w:val="00F05D88"/>
    <w:rsid w:val="00F06166"/>
    <w:rsid w:val="00F067D6"/>
    <w:rsid w:val="00F07421"/>
    <w:rsid w:val="00F1024B"/>
    <w:rsid w:val="00F105CF"/>
    <w:rsid w:val="00F10699"/>
    <w:rsid w:val="00F10DFC"/>
    <w:rsid w:val="00F11EDF"/>
    <w:rsid w:val="00F12D04"/>
    <w:rsid w:val="00F12F83"/>
    <w:rsid w:val="00F13067"/>
    <w:rsid w:val="00F130A8"/>
    <w:rsid w:val="00F145AE"/>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32D4"/>
    <w:rsid w:val="00F449CF"/>
    <w:rsid w:val="00F44D06"/>
    <w:rsid w:val="00F457FD"/>
    <w:rsid w:val="00F528FD"/>
    <w:rsid w:val="00F5389E"/>
    <w:rsid w:val="00F545AC"/>
    <w:rsid w:val="00F55688"/>
    <w:rsid w:val="00F56BA7"/>
    <w:rsid w:val="00F6081A"/>
    <w:rsid w:val="00F610C3"/>
    <w:rsid w:val="00F61D44"/>
    <w:rsid w:val="00F648C0"/>
    <w:rsid w:val="00F65691"/>
    <w:rsid w:val="00F65CCD"/>
    <w:rsid w:val="00F678BB"/>
    <w:rsid w:val="00F67B67"/>
    <w:rsid w:val="00F67BD4"/>
    <w:rsid w:val="00F70884"/>
    <w:rsid w:val="00F70C15"/>
    <w:rsid w:val="00F71A9F"/>
    <w:rsid w:val="00F71B73"/>
    <w:rsid w:val="00F75F7F"/>
    <w:rsid w:val="00F766A6"/>
    <w:rsid w:val="00F803CF"/>
    <w:rsid w:val="00F80CDE"/>
    <w:rsid w:val="00F81736"/>
    <w:rsid w:val="00F82EC1"/>
    <w:rsid w:val="00F83DC7"/>
    <w:rsid w:val="00F84DC8"/>
    <w:rsid w:val="00F85BFA"/>
    <w:rsid w:val="00F865A5"/>
    <w:rsid w:val="00F9205A"/>
    <w:rsid w:val="00F923BA"/>
    <w:rsid w:val="00F92762"/>
    <w:rsid w:val="00F9459E"/>
    <w:rsid w:val="00F946A3"/>
    <w:rsid w:val="00F94955"/>
    <w:rsid w:val="00F949C0"/>
    <w:rsid w:val="00F957F2"/>
    <w:rsid w:val="00F95B00"/>
    <w:rsid w:val="00F95D69"/>
    <w:rsid w:val="00F95E21"/>
    <w:rsid w:val="00FA2F51"/>
    <w:rsid w:val="00FA3CCB"/>
    <w:rsid w:val="00FA74C1"/>
    <w:rsid w:val="00FA792A"/>
    <w:rsid w:val="00FB0675"/>
    <w:rsid w:val="00FB5B40"/>
    <w:rsid w:val="00FB6386"/>
    <w:rsid w:val="00FB6FF3"/>
    <w:rsid w:val="00FB7573"/>
    <w:rsid w:val="00FB7C8C"/>
    <w:rsid w:val="00FC2982"/>
    <w:rsid w:val="00FC2B6D"/>
    <w:rsid w:val="00FC6934"/>
    <w:rsid w:val="00FC76E7"/>
    <w:rsid w:val="00FC77DE"/>
    <w:rsid w:val="00FC7A4A"/>
    <w:rsid w:val="00FD0C4E"/>
    <w:rsid w:val="00FD0C78"/>
    <w:rsid w:val="00FD1648"/>
    <w:rsid w:val="00FD4C00"/>
    <w:rsid w:val="00FD57A6"/>
    <w:rsid w:val="00FE0706"/>
    <w:rsid w:val="00FE0770"/>
    <w:rsid w:val="00FE1D3E"/>
    <w:rsid w:val="00FE3460"/>
    <w:rsid w:val="00FE3B7C"/>
    <w:rsid w:val="00FE4987"/>
    <w:rsid w:val="00FE7C76"/>
    <w:rsid w:val="00FE7D83"/>
    <w:rsid w:val="00FF02F0"/>
    <w:rsid w:val="00FF0ABD"/>
    <w:rsid w:val="00FF16C1"/>
    <w:rsid w:val="00FF33AF"/>
    <w:rsid w:val="00FF3580"/>
    <w:rsid w:val="00FF483F"/>
    <w:rsid w:val="00FF4922"/>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116F1BD-F2E3-F641-A6E8-227D1AAE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4E2C10"/>
    <w:rPr>
      <w:rFonts w:ascii="Arial" w:hAnsi="Arial"/>
      <w:sz w:val="22"/>
    </w:rPr>
  </w:style>
  <w:style w:type="character" w:customStyle="1" w:styleId="B2Char">
    <w:name w:val="B2 Char"/>
    <w:link w:val="B2"/>
    <w:qFormat/>
    <w:rsid w:val="001D3D8C"/>
    <w:rPr>
      <w:rFonts w:ascii="Times New Roman" w:hAnsi="Times New Roman"/>
      <w:lang w:val="en-GB"/>
    </w:rPr>
  </w:style>
  <w:style w:type="character" w:customStyle="1" w:styleId="Heading5Char">
    <w:name w:val="Heading 5 Char"/>
    <w:link w:val="Heading5"/>
    <w:rsid w:val="00A44827"/>
    <w:rPr>
      <w:rFonts w:ascii="Arial" w:hAnsi="Arial"/>
      <w:sz w:val="22"/>
      <w:lang w:val="en-GB"/>
    </w:rPr>
  </w:style>
  <w:style w:type="character" w:customStyle="1" w:styleId="B3Char2">
    <w:name w:val="B3 Char2"/>
    <w:link w:val="B3"/>
    <w:rsid w:val="008052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670913363">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378242874">
      <w:bodyDiv w:val="1"/>
      <w:marLeft w:val="0"/>
      <w:marRight w:val="0"/>
      <w:marTop w:val="0"/>
      <w:marBottom w:val="0"/>
      <w:divBdr>
        <w:top w:val="none" w:sz="0" w:space="0" w:color="auto"/>
        <w:left w:val="none" w:sz="0" w:space="0" w:color="auto"/>
        <w:bottom w:val="none" w:sz="0" w:space="0" w:color="auto"/>
        <w:right w:val="none" w:sz="0" w:space="0" w:color="auto"/>
      </w:divBdr>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623</TotalTime>
  <Pages>12</Pages>
  <Words>6023</Words>
  <Characters>30726</Characters>
  <Application>Microsoft Office Word</Application>
  <DocSecurity>0</DocSecurity>
  <Lines>256</Lines>
  <Paragraphs>73</Paragraphs>
  <ScaleCrop>false</ScaleCrop>
  <Company>3GPP Support Team</Company>
  <LinksUpToDate>false</LinksUpToDate>
  <CharactersWithSpaces>36676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Yue_r2</cp:lastModifiedBy>
  <cp:revision>700</cp:revision>
  <cp:lastPrinted>1900-01-01T17:00:00Z</cp:lastPrinted>
  <dcterms:created xsi:type="dcterms:W3CDTF">2025-03-26T00:49:00Z</dcterms:created>
  <dcterms:modified xsi:type="dcterms:W3CDTF">2025-10-16T22:31:00Z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